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74945AA"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r w:rsidR="005E3175">
        <w:fldChar w:fldCharType="begin"/>
      </w:r>
      <w:r w:rsidR="005E3175">
        <w:instrText xml:space="preserve"> DOCPROPERTY  Tdoc#  \* MERGEFORMAT </w:instrText>
      </w:r>
      <w:r w:rsidR="005E3175">
        <w:fldChar w:fldCharType="separate"/>
      </w:r>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5E3175">
        <w:rPr>
          <w:b/>
          <w:i/>
          <w:noProof/>
          <w:sz w:val="28"/>
          <w:lang w:val="en-US"/>
        </w:rPr>
        <w:t>7799</w:t>
      </w:r>
      <w:r w:rsidR="00C175A4" w:rsidRPr="00703CF4">
        <w:rPr>
          <w:b/>
          <w:i/>
          <w:noProof/>
          <w:sz w:val="28"/>
        </w:rPr>
        <w:fldChar w:fldCharType="end"/>
      </w:r>
      <w:r w:rsidR="005E3175">
        <w:rPr>
          <w:b/>
          <w:i/>
          <w:noProof/>
          <w:sz w:val="28"/>
        </w:rPr>
        <w:fldChar w:fldCharType="end"/>
      </w:r>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1003921"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7F4E67" w:rsidRPr="007F4E67">
              <w:rPr>
                <w:b/>
                <w:noProof/>
                <w:sz w:val="28"/>
              </w:rPr>
              <w:t>042</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45E4D4F" w:rsidR="001E41F3" w:rsidRPr="00226FAE" w:rsidRDefault="005E3175"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960995D"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E3175">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E317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5E3175">
            <w:pPr>
              <w:pStyle w:val="CRCoverPage"/>
              <w:spacing w:after="0"/>
              <w:ind w:left="100"/>
              <w:rPr>
                <w:noProof/>
              </w:rPr>
            </w:pPr>
            <w:r>
              <w:fldChar w:fldCharType="begin"/>
            </w:r>
            <w:r>
              <w:instrText xml:space="preserve"> DOCPROPERTY  ResDate  \* MERGEFORMAT </w:instrText>
            </w:r>
            <w:r>
              <w:fldChar w:fldCharType="separate"/>
            </w:r>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E3175"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5E3175">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77777777" w:rsidR="00421C84" w:rsidRDefault="00421C84" w:rsidP="00421C84">
            <w:pPr>
              <w:pStyle w:val="CRCoverPage"/>
              <w:spacing w:after="0"/>
              <w:rPr>
                <w:noProof/>
              </w:rPr>
            </w:pPr>
            <w:r w:rsidRPr="00380044">
              <w:rPr>
                <w:noProof/>
              </w:rPr>
              <w:t>The</w:t>
            </w:r>
            <w:r>
              <w:rPr>
                <w:noProof/>
              </w:rPr>
              <w:t xml:space="preserve"> </w:t>
            </w:r>
            <w:r w:rsidRPr="006374E2">
              <w:rPr>
                <w:noProof/>
              </w:rPr>
              <w:t>RRCReconfiguration</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F1941" w14:textId="31F323F4" w:rsidR="008863B9" w:rsidRPr="005E3175" w:rsidRDefault="005E3175" w:rsidP="005E3175">
            <w:pPr>
              <w:pStyle w:val="CRCoverPage"/>
              <w:spacing w:after="0"/>
              <w:rPr>
                <w:noProof/>
                <w:highlight w:val="yellow"/>
              </w:rPr>
            </w:pPr>
            <w:r>
              <w:rPr>
                <w:noProof/>
              </w:rPr>
              <w:t>This is an update of R5-2164</w:t>
            </w:r>
            <w:r>
              <w:rPr>
                <w:noProof/>
              </w:rPr>
              <w:t xml:space="preserve">37 </w:t>
            </w:r>
            <w:r>
              <w:rPr>
                <w:noProof/>
              </w:rPr>
              <w:t xml:space="preserve">and the outcome of </w:t>
            </w:r>
            <w:r>
              <w:rPr>
                <w:noProof/>
              </w:rPr>
              <w:t>1</w:t>
            </w:r>
            <w:r>
              <w:rPr>
                <w:noProof/>
              </w:rPr>
              <w:t xml:space="preserve"> revision to this document.</w:t>
            </w:r>
          </w:p>
          <w:p w14:paraId="7003468F" w14:textId="792FE848" w:rsidR="0094648F" w:rsidRDefault="0094648F">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F096FE7" w:rsidR="00421C84" w:rsidRDefault="00421C84" w:rsidP="00421C84">
      <w:pPr>
        <w:pStyle w:val="H6"/>
        <w:ind w:left="0" w:firstLine="0"/>
        <w:rPr>
          <w:b/>
          <w:bCs/>
          <w:color w:val="0000FF"/>
        </w:rPr>
      </w:pPr>
      <w:r w:rsidRPr="006A085F">
        <w:rPr>
          <w:b/>
          <w:bCs/>
          <w:color w:val="0000FF"/>
        </w:rPr>
        <w:t>&lt;Start of first modified section&gt;</w:t>
      </w:r>
    </w:p>
    <w:p w14:paraId="4C5666A2" w14:textId="77777777" w:rsidR="004F1581" w:rsidRPr="00BE2064" w:rsidRDefault="004F1581" w:rsidP="004F1581">
      <w:pPr>
        <w:pStyle w:val="Heading4"/>
      </w:pPr>
      <w:r w:rsidRPr="00BE2064">
        <w:t>–</w:t>
      </w:r>
      <w:r w:rsidRPr="00BE2064">
        <w:tab/>
      </w:r>
      <w:proofErr w:type="spellStart"/>
      <w:r w:rsidRPr="00BE2064">
        <w:rPr>
          <w:i/>
        </w:rPr>
        <w:t>RRCReconfiguration</w:t>
      </w:r>
      <w:proofErr w:type="spellEnd"/>
    </w:p>
    <w:p w14:paraId="29AC216E" w14:textId="77777777" w:rsidR="004F1581" w:rsidRPr="00BE2064" w:rsidRDefault="004F1581" w:rsidP="004F1581">
      <w:pPr>
        <w:pStyle w:val="TH"/>
      </w:pPr>
      <w:r w:rsidRPr="00BE2064">
        <w:t xml:space="preserve">Table 4.6.1-13: </w:t>
      </w:r>
      <w:proofErr w:type="spellStart"/>
      <w:r w:rsidRPr="00BE2064">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1581" w:rsidRPr="00BE2064" w14:paraId="38DDAC33" w14:textId="77777777" w:rsidTr="00FD7B25">
        <w:trPr>
          <w:gridBefore w:val="1"/>
          <w:wBefore w:w="9" w:type="dxa"/>
        </w:trPr>
        <w:tc>
          <w:tcPr>
            <w:tcW w:w="9738" w:type="dxa"/>
            <w:gridSpan w:val="4"/>
          </w:tcPr>
          <w:p w14:paraId="4B8B44DD" w14:textId="77777777" w:rsidR="004F1581" w:rsidRPr="00BE2064" w:rsidRDefault="004F1581" w:rsidP="00FD7B25">
            <w:pPr>
              <w:pStyle w:val="TAL"/>
            </w:pPr>
            <w:r w:rsidRPr="00BE2064">
              <w:t>Derivation Path: TS 38.331 [6], clause 6.2.2</w:t>
            </w:r>
          </w:p>
        </w:tc>
      </w:tr>
      <w:tr w:rsidR="004F1581" w:rsidRPr="00BE2064" w14:paraId="3322118A" w14:textId="77777777" w:rsidTr="00FD7B25">
        <w:tblPrEx>
          <w:tblCellMar>
            <w:left w:w="108" w:type="dxa"/>
            <w:right w:w="108" w:type="dxa"/>
          </w:tblCellMar>
        </w:tblPrEx>
        <w:tc>
          <w:tcPr>
            <w:tcW w:w="4535" w:type="dxa"/>
            <w:gridSpan w:val="2"/>
          </w:tcPr>
          <w:p w14:paraId="2B23F92B" w14:textId="77777777" w:rsidR="004F1581" w:rsidRPr="00BE2064" w:rsidRDefault="004F1581" w:rsidP="00FD7B25">
            <w:pPr>
              <w:pStyle w:val="TAH"/>
            </w:pPr>
            <w:r w:rsidRPr="00BE2064">
              <w:t>Information Element</w:t>
            </w:r>
          </w:p>
        </w:tc>
        <w:tc>
          <w:tcPr>
            <w:tcW w:w="2267" w:type="dxa"/>
          </w:tcPr>
          <w:p w14:paraId="1E1ABBE4" w14:textId="77777777" w:rsidR="004F1581" w:rsidRPr="00BE2064" w:rsidRDefault="004F1581" w:rsidP="00FD7B25">
            <w:pPr>
              <w:pStyle w:val="TAH"/>
            </w:pPr>
            <w:r w:rsidRPr="00BE2064">
              <w:t>Value/remark</w:t>
            </w:r>
          </w:p>
        </w:tc>
        <w:tc>
          <w:tcPr>
            <w:tcW w:w="1700" w:type="dxa"/>
          </w:tcPr>
          <w:p w14:paraId="02A6E86F" w14:textId="77777777" w:rsidR="004F1581" w:rsidRPr="00BE2064" w:rsidRDefault="004F1581" w:rsidP="00FD7B25">
            <w:pPr>
              <w:pStyle w:val="TAH"/>
            </w:pPr>
            <w:r w:rsidRPr="00BE2064">
              <w:t>Comment</w:t>
            </w:r>
          </w:p>
        </w:tc>
        <w:tc>
          <w:tcPr>
            <w:tcW w:w="1245" w:type="dxa"/>
          </w:tcPr>
          <w:p w14:paraId="582F8C31" w14:textId="77777777" w:rsidR="004F1581" w:rsidRPr="00BE2064" w:rsidRDefault="004F1581" w:rsidP="00FD7B25">
            <w:pPr>
              <w:pStyle w:val="TAH"/>
            </w:pPr>
            <w:r w:rsidRPr="00BE2064">
              <w:t>Condition</w:t>
            </w:r>
          </w:p>
        </w:tc>
      </w:tr>
      <w:tr w:rsidR="004F1581" w:rsidRPr="00BE2064" w14:paraId="4706E340" w14:textId="77777777" w:rsidTr="00FD7B25">
        <w:tblPrEx>
          <w:tblCellMar>
            <w:left w:w="108" w:type="dxa"/>
            <w:right w:w="108" w:type="dxa"/>
          </w:tblCellMar>
        </w:tblPrEx>
        <w:tc>
          <w:tcPr>
            <w:tcW w:w="4535" w:type="dxa"/>
            <w:gridSpan w:val="2"/>
          </w:tcPr>
          <w:p w14:paraId="3D07AE87" w14:textId="77777777" w:rsidR="004F1581" w:rsidRPr="00BE2064" w:rsidRDefault="004F1581" w:rsidP="00FD7B25">
            <w:pPr>
              <w:pStyle w:val="TAL"/>
            </w:pPr>
            <w:proofErr w:type="spellStart"/>
            <w:r w:rsidRPr="00BE2064">
              <w:t>RRCReconfiguration</w:t>
            </w:r>
            <w:proofErr w:type="spellEnd"/>
            <w:r w:rsidRPr="00BE2064">
              <w:t xml:space="preserve"> ::= SEQUENCE {</w:t>
            </w:r>
          </w:p>
        </w:tc>
        <w:tc>
          <w:tcPr>
            <w:tcW w:w="2267" w:type="dxa"/>
          </w:tcPr>
          <w:p w14:paraId="6ABF5140" w14:textId="77777777" w:rsidR="004F1581" w:rsidRPr="00BE2064" w:rsidRDefault="004F1581" w:rsidP="00FD7B25">
            <w:pPr>
              <w:pStyle w:val="TAL"/>
            </w:pPr>
          </w:p>
        </w:tc>
        <w:tc>
          <w:tcPr>
            <w:tcW w:w="1700" w:type="dxa"/>
          </w:tcPr>
          <w:p w14:paraId="489CE6C8" w14:textId="77777777" w:rsidR="004F1581" w:rsidRPr="00BE2064" w:rsidRDefault="004F1581" w:rsidP="00FD7B25">
            <w:pPr>
              <w:pStyle w:val="TAL"/>
            </w:pPr>
          </w:p>
        </w:tc>
        <w:tc>
          <w:tcPr>
            <w:tcW w:w="1245" w:type="dxa"/>
          </w:tcPr>
          <w:p w14:paraId="464E5B07" w14:textId="77777777" w:rsidR="004F1581" w:rsidRPr="00BE2064" w:rsidRDefault="004F1581" w:rsidP="00FD7B25">
            <w:pPr>
              <w:pStyle w:val="TAL"/>
            </w:pPr>
          </w:p>
        </w:tc>
      </w:tr>
      <w:tr w:rsidR="004F1581" w:rsidRPr="00BE2064" w14:paraId="633B2322" w14:textId="77777777" w:rsidTr="00FD7B25">
        <w:tblPrEx>
          <w:tblCellMar>
            <w:left w:w="108" w:type="dxa"/>
            <w:right w:w="108" w:type="dxa"/>
          </w:tblCellMar>
        </w:tblPrEx>
        <w:tc>
          <w:tcPr>
            <w:tcW w:w="4535" w:type="dxa"/>
            <w:gridSpan w:val="2"/>
          </w:tcPr>
          <w:p w14:paraId="6E48E191" w14:textId="77777777" w:rsidR="004F1581" w:rsidRPr="00BE2064" w:rsidRDefault="004F1581" w:rsidP="00FD7B25">
            <w:pPr>
              <w:pStyle w:val="TAL"/>
              <w:rPr>
                <w:snapToGrid w:val="0"/>
              </w:rPr>
            </w:pPr>
            <w:r w:rsidRPr="00BE2064">
              <w:rPr>
                <w:snapToGrid w:val="0"/>
              </w:rPr>
              <w:t xml:space="preserve">  </w:t>
            </w:r>
            <w:proofErr w:type="spellStart"/>
            <w:r w:rsidRPr="00BE2064">
              <w:rPr>
                <w:snapToGrid w:val="0"/>
              </w:rPr>
              <w:t>rrc-TransactionIdentifier</w:t>
            </w:r>
            <w:proofErr w:type="spellEnd"/>
          </w:p>
        </w:tc>
        <w:tc>
          <w:tcPr>
            <w:tcW w:w="2267" w:type="dxa"/>
          </w:tcPr>
          <w:p w14:paraId="7D027746" w14:textId="77777777" w:rsidR="004F1581" w:rsidRPr="00BE2064" w:rsidRDefault="004F1581" w:rsidP="00FD7B25">
            <w:pPr>
              <w:pStyle w:val="TAL"/>
              <w:rPr>
                <w:snapToGrid w:val="0"/>
              </w:rPr>
            </w:pPr>
            <w:r w:rsidRPr="00BE2064">
              <w:rPr>
                <w:snapToGrid w:val="0"/>
              </w:rPr>
              <w:t>RRC-</w:t>
            </w:r>
            <w:proofErr w:type="spellStart"/>
            <w:r w:rsidRPr="00BE2064">
              <w:rPr>
                <w:snapToGrid w:val="0"/>
              </w:rPr>
              <w:t>TransactionIdentifier</w:t>
            </w:r>
            <w:proofErr w:type="spellEnd"/>
          </w:p>
        </w:tc>
        <w:tc>
          <w:tcPr>
            <w:tcW w:w="1700" w:type="dxa"/>
          </w:tcPr>
          <w:p w14:paraId="62A6C585" w14:textId="77777777" w:rsidR="004F1581" w:rsidRPr="00BE2064" w:rsidRDefault="004F1581" w:rsidP="00FD7B25">
            <w:pPr>
              <w:pStyle w:val="TAL"/>
              <w:rPr>
                <w:snapToGrid w:val="0"/>
              </w:rPr>
            </w:pPr>
          </w:p>
        </w:tc>
        <w:tc>
          <w:tcPr>
            <w:tcW w:w="1245" w:type="dxa"/>
          </w:tcPr>
          <w:p w14:paraId="32F45A5B" w14:textId="77777777" w:rsidR="004F1581" w:rsidRPr="00BE2064" w:rsidRDefault="004F1581" w:rsidP="00FD7B25">
            <w:pPr>
              <w:pStyle w:val="TAL"/>
              <w:rPr>
                <w:snapToGrid w:val="0"/>
              </w:rPr>
            </w:pPr>
          </w:p>
        </w:tc>
      </w:tr>
      <w:tr w:rsidR="004F1581" w:rsidRPr="00BE2064" w14:paraId="11343FC7" w14:textId="77777777" w:rsidTr="00FD7B25">
        <w:tblPrEx>
          <w:tblCellMar>
            <w:left w:w="108" w:type="dxa"/>
            <w:right w:w="108" w:type="dxa"/>
          </w:tblCellMar>
        </w:tblPrEx>
        <w:tc>
          <w:tcPr>
            <w:tcW w:w="4535" w:type="dxa"/>
            <w:gridSpan w:val="2"/>
          </w:tcPr>
          <w:p w14:paraId="6EBFB387" w14:textId="77777777" w:rsidR="004F1581" w:rsidRPr="00BE2064" w:rsidRDefault="004F1581" w:rsidP="00FD7B25">
            <w:pPr>
              <w:pStyle w:val="TAL"/>
            </w:pPr>
            <w:r w:rsidRPr="00BE2064">
              <w:t xml:space="preserve">  </w:t>
            </w:r>
            <w:proofErr w:type="spellStart"/>
            <w:r w:rsidRPr="00BE2064">
              <w:t>criticalExtensions</w:t>
            </w:r>
            <w:proofErr w:type="spellEnd"/>
            <w:r w:rsidRPr="00BE2064">
              <w:t xml:space="preserve"> CHOICE {</w:t>
            </w:r>
          </w:p>
        </w:tc>
        <w:tc>
          <w:tcPr>
            <w:tcW w:w="2267" w:type="dxa"/>
          </w:tcPr>
          <w:p w14:paraId="4B573CA0" w14:textId="77777777" w:rsidR="004F1581" w:rsidRPr="00BE2064" w:rsidRDefault="004F1581" w:rsidP="00FD7B25">
            <w:pPr>
              <w:pStyle w:val="TAL"/>
            </w:pPr>
          </w:p>
        </w:tc>
        <w:tc>
          <w:tcPr>
            <w:tcW w:w="1700" w:type="dxa"/>
          </w:tcPr>
          <w:p w14:paraId="6CBDA641" w14:textId="77777777" w:rsidR="004F1581" w:rsidRPr="00BE2064" w:rsidRDefault="004F1581" w:rsidP="00FD7B25">
            <w:pPr>
              <w:pStyle w:val="TAL"/>
            </w:pPr>
          </w:p>
        </w:tc>
        <w:tc>
          <w:tcPr>
            <w:tcW w:w="1245" w:type="dxa"/>
          </w:tcPr>
          <w:p w14:paraId="42A00D8A" w14:textId="77777777" w:rsidR="004F1581" w:rsidRPr="00BE2064" w:rsidRDefault="004F1581" w:rsidP="00FD7B25">
            <w:pPr>
              <w:pStyle w:val="TAL"/>
            </w:pPr>
          </w:p>
        </w:tc>
      </w:tr>
      <w:tr w:rsidR="004F1581" w:rsidRPr="00BE2064" w14:paraId="064CC906" w14:textId="77777777" w:rsidTr="00FD7B25">
        <w:tblPrEx>
          <w:tblCellMar>
            <w:left w:w="108" w:type="dxa"/>
            <w:right w:w="108" w:type="dxa"/>
          </w:tblCellMar>
        </w:tblPrEx>
        <w:tc>
          <w:tcPr>
            <w:tcW w:w="4535" w:type="dxa"/>
            <w:gridSpan w:val="2"/>
            <w:tcBorders>
              <w:bottom w:val="single" w:sz="4" w:space="0" w:color="auto"/>
            </w:tcBorders>
          </w:tcPr>
          <w:p w14:paraId="1C7F6433" w14:textId="77777777" w:rsidR="004F1581" w:rsidRPr="00BE2064" w:rsidRDefault="004F1581" w:rsidP="00FD7B25">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5E33C720" w14:textId="77777777" w:rsidR="004F1581" w:rsidRPr="00BE2064" w:rsidRDefault="004F1581" w:rsidP="00FD7B25">
            <w:pPr>
              <w:pStyle w:val="TAL"/>
            </w:pPr>
          </w:p>
        </w:tc>
        <w:tc>
          <w:tcPr>
            <w:tcW w:w="1700" w:type="dxa"/>
          </w:tcPr>
          <w:p w14:paraId="036B0539" w14:textId="77777777" w:rsidR="004F1581" w:rsidRPr="00BE2064" w:rsidRDefault="004F1581" w:rsidP="00FD7B25">
            <w:pPr>
              <w:pStyle w:val="TAL"/>
            </w:pPr>
          </w:p>
        </w:tc>
        <w:tc>
          <w:tcPr>
            <w:tcW w:w="1245" w:type="dxa"/>
          </w:tcPr>
          <w:p w14:paraId="3BB41314" w14:textId="77777777" w:rsidR="004F1581" w:rsidRPr="00BE2064" w:rsidRDefault="004F1581" w:rsidP="00FD7B25">
            <w:pPr>
              <w:pStyle w:val="TAL"/>
            </w:pPr>
          </w:p>
        </w:tc>
      </w:tr>
      <w:tr w:rsidR="004F1581" w:rsidRPr="00BE2064" w14:paraId="2460BBDF"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AC8AE17"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      </w:t>
            </w:r>
            <w:proofErr w:type="spellStart"/>
            <w:r w:rsidRPr="00BE2064">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8A11" w14:textId="77777777" w:rsidR="004F1581" w:rsidRPr="00BE2064" w:rsidRDefault="004F1581" w:rsidP="00FD7B25">
            <w:pPr>
              <w:keepNext/>
              <w:keepLines/>
              <w:spacing w:after="0"/>
              <w:rPr>
                <w:rFonts w:ascii="Arial" w:hAnsi="Arial"/>
                <w:sz w:val="18"/>
              </w:rPr>
            </w:pPr>
            <w:r w:rsidRPr="00BE2064">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5C43"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1EA6" w14:textId="77777777" w:rsidR="004F1581" w:rsidRPr="00BE2064" w:rsidRDefault="004F1581" w:rsidP="00FD7B25">
            <w:pPr>
              <w:keepNext/>
              <w:keepLines/>
              <w:spacing w:after="0"/>
              <w:rPr>
                <w:rFonts w:ascii="Arial" w:hAnsi="Arial"/>
                <w:sz w:val="18"/>
              </w:rPr>
            </w:pPr>
          </w:p>
        </w:tc>
      </w:tr>
      <w:tr w:rsidR="004F1581" w:rsidRPr="00BE2064" w14:paraId="625E16A4"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E140D44"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A678"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RadioBearerConfig</w:t>
            </w:r>
            <w:proofErr w:type="spellEnd"/>
            <w:r w:rsidRPr="00BE2064">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2F5A"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366F" w14:textId="77777777" w:rsidR="004F1581" w:rsidRPr="00BE2064" w:rsidRDefault="004F1581" w:rsidP="00FD7B25">
            <w:pPr>
              <w:keepNext/>
              <w:keepLines/>
              <w:spacing w:after="0"/>
              <w:rPr>
                <w:rFonts w:ascii="Arial" w:hAnsi="Arial"/>
                <w:sz w:val="18"/>
              </w:rPr>
            </w:pPr>
            <w:r w:rsidRPr="00BE2064">
              <w:rPr>
                <w:rFonts w:ascii="Arial" w:hAnsi="Arial"/>
                <w:sz w:val="18"/>
              </w:rPr>
              <w:t>NR, NR-DC</w:t>
            </w:r>
          </w:p>
        </w:tc>
      </w:tr>
      <w:tr w:rsidR="004F1581" w:rsidRPr="00BE2064" w14:paraId="3176BD49" w14:textId="77777777" w:rsidTr="00FD7B25">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977502"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A8FE"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RadioBearerConfig</w:t>
            </w:r>
            <w:proofErr w:type="spellEnd"/>
            <w:r w:rsidRPr="00BE2064">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D4E4"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06A4" w14:textId="77777777" w:rsidR="004F1581" w:rsidRPr="00BE2064" w:rsidRDefault="004F1581" w:rsidP="00FD7B25">
            <w:pPr>
              <w:keepNext/>
              <w:keepLines/>
              <w:spacing w:after="0"/>
              <w:rPr>
                <w:rFonts w:ascii="Arial" w:hAnsi="Arial"/>
                <w:sz w:val="18"/>
              </w:rPr>
            </w:pPr>
            <w:r w:rsidRPr="00BE2064">
              <w:rPr>
                <w:rFonts w:ascii="Arial" w:hAnsi="Arial"/>
                <w:sz w:val="18"/>
              </w:rPr>
              <w:t>REEST</w:t>
            </w:r>
          </w:p>
        </w:tc>
      </w:tr>
      <w:tr w:rsidR="004F1581" w:rsidRPr="00BE2064" w14:paraId="64948CC6" w14:textId="77777777" w:rsidTr="00FD7B25">
        <w:tblPrEx>
          <w:tblCellMar>
            <w:left w:w="108" w:type="dxa"/>
            <w:right w:w="108" w:type="dxa"/>
          </w:tblCellMar>
        </w:tblPrEx>
        <w:tc>
          <w:tcPr>
            <w:tcW w:w="4535" w:type="dxa"/>
            <w:gridSpan w:val="2"/>
            <w:tcBorders>
              <w:bottom w:val="nil"/>
            </w:tcBorders>
          </w:tcPr>
          <w:p w14:paraId="33486F17" w14:textId="77777777" w:rsidR="004F1581" w:rsidRPr="00BE2064" w:rsidRDefault="004F1581" w:rsidP="00FD7B25">
            <w:pPr>
              <w:pStyle w:val="TAL"/>
            </w:pPr>
            <w:r w:rsidRPr="00BE2064">
              <w:t xml:space="preserve">      </w:t>
            </w:r>
            <w:proofErr w:type="spellStart"/>
            <w:r w:rsidRPr="00BE2064">
              <w:t>secondaryCellGroup</w:t>
            </w:r>
            <w:proofErr w:type="spellEnd"/>
          </w:p>
        </w:tc>
        <w:tc>
          <w:tcPr>
            <w:tcW w:w="2267" w:type="dxa"/>
          </w:tcPr>
          <w:p w14:paraId="7CDA8976" w14:textId="77777777" w:rsidR="004F1581" w:rsidRPr="00BE2064" w:rsidRDefault="004F1581" w:rsidP="00FD7B25">
            <w:pPr>
              <w:pStyle w:val="TAL"/>
            </w:pPr>
            <w:proofErr w:type="spellStart"/>
            <w:r w:rsidRPr="00BE2064">
              <w:t>CellGroupConfig</w:t>
            </w:r>
            <w:proofErr w:type="spellEnd"/>
          </w:p>
        </w:tc>
        <w:tc>
          <w:tcPr>
            <w:tcW w:w="1700" w:type="dxa"/>
          </w:tcPr>
          <w:p w14:paraId="66D87857"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198D80D8" w14:textId="77777777" w:rsidR="004F1581" w:rsidRPr="00BE2064" w:rsidRDefault="004F1581" w:rsidP="00FD7B25">
            <w:pPr>
              <w:pStyle w:val="TAL"/>
            </w:pPr>
            <w:r w:rsidRPr="00BE2064">
              <w:t>EN-DC</w:t>
            </w:r>
          </w:p>
        </w:tc>
      </w:tr>
      <w:tr w:rsidR="004F1581" w:rsidRPr="00BE2064" w14:paraId="3700C180" w14:textId="77777777" w:rsidTr="00FD7B25">
        <w:tblPrEx>
          <w:tblCellMar>
            <w:left w:w="108" w:type="dxa"/>
            <w:right w:w="108" w:type="dxa"/>
          </w:tblCellMar>
        </w:tblPrEx>
        <w:tc>
          <w:tcPr>
            <w:tcW w:w="4535" w:type="dxa"/>
            <w:gridSpan w:val="2"/>
            <w:tcBorders>
              <w:top w:val="nil"/>
              <w:bottom w:val="nil"/>
            </w:tcBorders>
          </w:tcPr>
          <w:p w14:paraId="31E96B83" w14:textId="77777777" w:rsidR="004F1581" w:rsidRPr="00BE2064" w:rsidRDefault="004F1581" w:rsidP="00FD7B25">
            <w:pPr>
              <w:pStyle w:val="TAL"/>
            </w:pPr>
          </w:p>
        </w:tc>
        <w:tc>
          <w:tcPr>
            <w:tcW w:w="2267" w:type="dxa"/>
          </w:tcPr>
          <w:p w14:paraId="62CE436D" w14:textId="77777777" w:rsidR="004F1581" w:rsidRPr="00BE2064" w:rsidRDefault="004F1581" w:rsidP="00FD7B25">
            <w:pPr>
              <w:pStyle w:val="TAL"/>
            </w:pPr>
            <w:proofErr w:type="spellStart"/>
            <w:r w:rsidRPr="00BE2064">
              <w:t>CellGroupConfig</w:t>
            </w:r>
            <w:proofErr w:type="spellEnd"/>
            <w:r w:rsidRPr="00BE2064">
              <w:t xml:space="preserve"> with condition NR-DC_SCG</w:t>
            </w:r>
          </w:p>
        </w:tc>
        <w:tc>
          <w:tcPr>
            <w:tcW w:w="1700" w:type="dxa"/>
          </w:tcPr>
          <w:p w14:paraId="1DFD8757"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223DC6CF" w14:textId="77777777" w:rsidR="004F1581" w:rsidRPr="00BE2064" w:rsidRDefault="004F1581" w:rsidP="00FD7B25">
            <w:pPr>
              <w:pStyle w:val="TAL"/>
            </w:pPr>
            <w:r w:rsidRPr="00BE2064">
              <w:t>NR-DC_SCG</w:t>
            </w:r>
          </w:p>
        </w:tc>
      </w:tr>
      <w:tr w:rsidR="004F1581" w:rsidRPr="00BE2064" w14:paraId="38FA9F6A" w14:textId="77777777" w:rsidTr="00FD7B25">
        <w:tblPrEx>
          <w:tblCellMar>
            <w:left w:w="108" w:type="dxa"/>
            <w:right w:w="108" w:type="dxa"/>
          </w:tblCellMar>
        </w:tblPrEx>
        <w:tc>
          <w:tcPr>
            <w:tcW w:w="4535" w:type="dxa"/>
            <w:gridSpan w:val="2"/>
            <w:tcBorders>
              <w:top w:val="nil"/>
              <w:bottom w:val="nil"/>
            </w:tcBorders>
          </w:tcPr>
          <w:p w14:paraId="330C1E39" w14:textId="77777777" w:rsidR="004F1581" w:rsidRPr="00BE2064" w:rsidRDefault="004F1581" w:rsidP="00FD7B25">
            <w:pPr>
              <w:pStyle w:val="TAL"/>
            </w:pPr>
          </w:p>
        </w:tc>
        <w:tc>
          <w:tcPr>
            <w:tcW w:w="2267" w:type="dxa"/>
          </w:tcPr>
          <w:p w14:paraId="72F0388F" w14:textId="77777777" w:rsidR="004F1581" w:rsidRPr="00BE2064" w:rsidRDefault="004F1581" w:rsidP="00FD7B25">
            <w:pPr>
              <w:pStyle w:val="TAL"/>
            </w:pPr>
            <w:proofErr w:type="spellStart"/>
            <w:r w:rsidRPr="00BE2064">
              <w:t>CellGroupConfig</w:t>
            </w:r>
            <w:proofErr w:type="spellEnd"/>
            <w:r w:rsidRPr="00BE2064">
              <w:t xml:space="preserve"> with conditions EN-DC and </w:t>
            </w:r>
            <w:proofErr w:type="spellStart"/>
            <w:r w:rsidRPr="00BE2064">
              <w:t>PSCell_change</w:t>
            </w:r>
            <w:proofErr w:type="spellEnd"/>
          </w:p>
        </w:tc>
        <w:tc>
          <w:tcPr>
            <w:tcW w:w="1700" w:type="dxa"/>
          </w:tcPr>
          <w:p w14:paraId="04B6CD93"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73F92B2F" w14:textId="77777777" w:rsidR="004F1581" w:rsidRPr="00BE2064" w:rsidRDefault="004F1581" w:rsidP="00FD7B25">
            <w:pPr>
              <w:pStyle w:val="TAL"/>
            </w:pPr>
            <w:r w:rsidRPr="00BE2064">
              <w:t>EN-DC_HO</w:t>
            </w:r>
          </w:p>
        </w:tc>
      </w:tr>
      <w:tr w:rsidR="004F1581" w:rsidRPr="00BE2064" w14:paraId="0481FE6A" w14:textId="77777777" w:rsidTr="00FD7B25">
        <w:tblPrEx>
          <w:tblCellMar>
            <w:left w:w="108" w:type="dxa"/>
            <w:right w:w="108" w:type="dxa"/>
          </w:tblCellMar>
        </w:tblPrEx>
        <w:tc>
          <w:tcPr>
            <w:tcW w:w="4535" w:type="dxa"/>
            <w:gridSpan w:val="2"/>
            <w:tcBorders>
              <w:top w:val="nil"/>
              <w:bottom w:val="nil"/>
            </w:tcBorders>
          </w:tcPr>
          <w:p w14:paraId="01C26A5F" w14:textId="77777777" w:rsidR="004F1581" w:rsidRPr="00BE2064" w:rsidRDefault="004F1581" w:rsidP="00FD7B25">
            <w:pPr>
              <w:pStyle w:val="TAL"/>
            </w:pPr>
          </w:p>
        </w:tc>
        <w:tc>
          <w:tcPr>
            <w:tcW w:w="2267" w:type="dxa"/>
          </w:tcPr>
          <w:p w14:paraId="1A776F38" w14:textId="77777777" w:rsidR="004F1581" w:rsidRPr="00BE2064" w:rsidRDefault="004F1581" w:rsidP="00FD7B25">
            <w:pPr>
              <w:pStyle w:val="TAL"/>
            </w:pPr>
            <w:proofErr w:type="spellStart"/>
            <w:r w:rsidRPr="00BE2064">
              <w:t>CellGroupConfig</w:t>
            </w:r>
            <w:proofErr w:type="spellEnd"/>
            <w:r w:rsidRPr="00BE2064">
              <w:t xml:space="preserve"> with condition MEAS</w:t>
            </w:r>
          </w:p>
        </w:tc>
        <w:tc>
          <w:tcPr>
            <w:tcW w:w="1700" w:type="dxa"/>
          </w:tcPr>
          <w:p w14:paraId="72F26D5E"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595A9E91" w14:textId="77777777" w:rsidR="004F1581" w:rsidRPr="00BE2064" w:rsidRDefault="004F1581" w:rsidP="00FD7B25">
            <w:pPr>
              <w:pStyle w:val="TAL"/>
            </w:pPr>
            <w:r w:rsidRPr="00BE2064">
              <w:t>EN-DC_MEAS</w:t>
            </w:r>
          </w:p>
        </w:tc>
      </w:tr>
      <w:tr w:rsidR="004F1581" w:rsidRPr="00BE2064" w14:paraId="7C276857" w14:textId="77777777" w:rsidTr="00FD7B25">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0A09E4E7" w14:textId="77777777" w:rsidR="004F1581" w:rsidRPr="00BE2064" w:rsidRDefault="004F1581" w:rsidP="00FD7B25">
            <w:pPr>
              <w:pStyle w:val="TAL"/>
            </w:pPr>
          </w:p>
        </w:tc>
        <w:tc>
          <w:tcPr>
            <w:tcW w:w="2267" w:type="dxa"/>
            <w:tcBorders>
              <w:top w:val="single" w:sz="4" w:space="0" w:color="auto"/>
              <w:left w:val="single" w:sz="4" w:space="0" w:color="auto"/>
              <w:bottom w:val="single" w:sz="4" w:space="0" w:color="auto"/>
              <w:right w:val="single" w:sz="4" w:space="0" w:color="auto"/>
            </w:tcBorders>
          </w:tcPr>
          <w:p w14:paraId="389F34D4" w14:textId="77777777" w:rsidR="004F1581" w:rsidRPr="00BE2064" w:rsidRDefault="004F1581" w:rsidP="00FD7B25">
            <w:pPr>
              <w:pStyle w:val="TAL"/>
            </w:pPr>
            <w:proofErr w:type="spellStart"/>
            <w:r w:rsidRPr="00BE2064">
              <w:t>CellGroupConfig</w:t>
            </w:r>
            <w:proofErr w:type="spellEnd"/>
            <w:r w:rsidRPr="00BE2064">
              <w:t xml:space="preserve"> with condition </w:t>
            </w:r>
            <w:proofErr w:type="spellStart"/>
            <w:r w:rsidRPr="00BE2064">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4EBA8AB9"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Borders>
              <w:top w:val="single" w:sz="4" w:space="0" w:color="auto"/>
              <w:left w:val="single" w:sz="4" w:space="0" w:color="auto"/>
              <w:bottom w:val="single" w:sz="4" w:space="0" w:color="auto"/>
              <w:right w:val="single" w:sz="4" w:space="0" w:color="auto"/>
            </w:tcBorders>
          </w:tcPr>
          <w:p w14:paraId="6568AFA6" w14:textId="77777777" w:rsidR="004F1581" w:rsidRPr="00BE2064" w:rsidRDefault="004F1581" w:rsidP="00FD7B25">
            <w:pPr>
              <w:pStyle w:val="TAL"/>
            </w:pPr>
            <w:r w:rsidRPr="00BE2064">
              <w:t>EN-</w:t>
            </w:r>
            <w:proofErr w:type="spellStart"/>
            <w:r w:rsidRPr="00BE2064">
              <w:t>DC_SCell_add</w:t>
            </w:r>
            <w:proofErr w:type="spellEnd"/>
          </w:p>
        </w:tc>
      </w:tr>
      <w:tr w:rsidR="004F1581" w:rsidRPr="00BE2064" w14:paraId="2AD8BB93" w14:textId="77777777" w:rsidTr="00FD7B25">
        <w:tblPrEx>
          <w:tblCellMar>
            <w:left w:w="108" w:type="dxa"/>
            <w:right w:w="108" w:type="dxa"/>
          </w:tblCellMar>
        </w:tblPrEx>
        <w:tc>
          <w:tcPr>
            <w:tcW w:w="4535" w:type="dxa"/>
            <w:gridSpan w:val="2"/>
            <w:tcBorders>
              <w:top w:val="nil"/>
              <w:bottom w:val="single" w:sz="4" w:space="0" w:color="auto"/>
            </w:tcBorders>
          </w:tcPr>
          <w:p w14:paraId="0EDAC72C" w14:textId="77777777" w:rsidR="004F1581" w:rsidRPr="00BE2064" w:rsidRDefault="004F1581" w:rsidP="00FD7B25">
            <w:pPr>
              <w:pStyle w:val="TAL"/>
            </w:pPr>
          </w:p>
        </w:tc>
        <w:tc>
          <w:tcPr>
            <w:tcW w:w="2267" w:type="dxa"/>
          </w:tcPr>
          <w:p w14:paraId="7A17964F" w14:textId="77777777" w:rsidR="004F1581" w:rsidRPr="00BE2064" w:rsidRDefault="004F1581" w:rsidP="00FD7B25">
            <w:pPr>
              <w:pStyle w:val="TAL"/>
            </w:pPr>
            <w:r w:rsidRPr="00BE2064">
              <w:t>Not present</w:t>
            </w:r>
          </w:p>
        </w:tc>
        <w:tc>
          <w:tcPr>
            <w:tcW w:w="1700" w:type="dxa"/>
          </w:tcPr>
          <w:p w14:paraId="75EE3ECB" w14:textId="77777777" w:rsidR="004F1581" w:rsidRPr="00BE2064" w:rsidRDefault="004F1581" w:rsidP="00FD7B25">
            <w:pPr>
              <w:pStyle w:val="TAL"/>
            </w:pPr>
          </w:p>
        </w:tc>
        <w:tc>
          <w:tcPr>
            <w:tcW w:w="1245" w:type="dxa"/>
          </w:tcPr>
          <w:p w14:paraId="4FEBF9BE" w14:textId="77777777" w:rsidR="004F1581" w:rsidRPr="00BE2064" w:rsidRDefault="004F1581" w:rsidP="00FD7B25">
            <w:pPr>
              <w:pStyle w:val="TAL"/>
            </w:pPr>
          </w:p>
        </w:tc>
      </w:tr>
      <w:tr w:rsidR="004F1581" w:rsidRPr="00BE2064" w14:paraId="4E866BF3" w14:textId="77777777" w:rsidTr="00FD7B25">
        <w:tblPrEx>
          <w:tblCellMar>
            <w:left w:w="108" w:type="dxa"/>
            <w:right w:w="108" w:type="dxa"/>
          </w:tblCellMar>
        </w:tblPrEx>
        <w:tc>
          <w:tcPr>
            <w:tcW w:w="4535" w:type="dxa"/>
            <w:gridSpan w:val="2"/>
            <w:tcBorders>
              <w:bottom w:val="nil"/>
            </w:tcBorders>
          </w:tcPr>
          <w:p w14:paraId="57A0D02A" w14:textId="77777777" w:rsidR="004F1581" w:rsidRPr="00BE2064" w:rsidRDefault="004F1581" w:rsidP="00FD7B25">
            <w:pPr>
              <w:pStyle w:val="TAL"/>
            </w:pPr>
            <w:r w:rsidRPr="00BE2064">
              <w:t xml:space="preserve">      </w:t>
            </w:r>
            <w:proofErr w:type="spellStart"/>
            <w:r w:rsidRPr="00BE2064">
              <w:t>measConfig</w:t>
            </w:r>
            <w:proofErr w:type="spellEnd"/>
          </w:p>
        </w:tc>
        <w:tc>
          <w:tcPr>
            <w:tcW w:w="2267" w:type="dxa"/>
          </w:tcPr>
          <w:p w14:paraId="4F5ECC53" w14:textId="77777777" w:rsidR="004F1581" w:rsidRPr="00BE2064" w:rsidRDefault="004F1581" w:rsidP="00FD7B25">
            <w:pPr>
              <w:pStyle w:val="TAL"/>
            </w:pPr>
            <w:r w:rsidRPr="00BE2064">
              <w:t>Not present</w:t>
            </w:r>
          </w:p>
        </w:tc>
        <w:tc>
          <w:tcPr>
            <w:tcW w:w="1700" w:type="dxa"/>
          </w:tcPr>
          <w:p w14:paraId="02D169AB" w14:textId="77777777" w:rsidR="004F1581" w:rsidRPr="00BE2064" w:rsidRDefault="004F1581" w:rsidP="00FD7B25">
            <w:pPr>
              <w:pStyle w:val="TAL"/>
            </w:pPr>
          </w:p>
        </w:tc>
        <w:tc>
          <w:tcPr>
            <w:tcW w:w="1245" w:type="dxa"/>
          </w:tcPr>
          <w:p w14:paraId="36CF6C9C" w14:textId="77777777" w:rsidR="004F1581" w:rsidRPr="00BE2064" w:rsidRDefault="004F1581" w:rsidP="00FD7B25">
            <w:pPr>
              <w:pStyle w:val="TAL"/>
            </w:pPr>
          </w:p>
        </w:tc>
      </w:tr>
      <w:tr w:rsidR="004F1581" w:rsidRPr="00BE2064" w14:paraId="31794CC2" w14:textId="77777777" w:rsidTr="00FD7B25">
        <w:tblPrEx>
          <w:tblCellMar>
            <w:left w:w="108" w:type="dxa"/>
            <w:right w:w="108" w:type="dxa"/>
          </w:tblCellMar>
        </w:tblPrEx>
        <w:tc>
          <w:tcPr>
            <w:tcW w:w="4535" w:type="dxa"/>
            <w:gridSpan w:val="2"/>
            <w:tcBorders>
              <w:top w:val="nil"/>
              <w:bottom w:val="single" w:sz="4" w:space="0" w:color="auto"/>
            </w:tcBorders>
          </w:tcPr>
          <w:p w14:paraId="15E81A81" w14:textId="77777777" w:rsidR="004F1581" w:rsidRPr="00BE2064" w:rsidRDefault="004F1581" w:rsidP="00FD7B25">
            <w:pPr>
              <w:pStyle w:val="TAL"/>
            </w:pPr>
          </w:p>
        </w:tc>
        <w:tc>
          <w:tcPr>
            <w:tcW w:w="2267" w:type="dxa"/>
          </w:tcPr>
          <w:p w14:paraId="044D7672" w14:textId="77777777" w:rsidR="004F1581" w:rsidRPr="00BE2064" w:rsidRDefault="004F1581" w:rsidP="00FD7B25">
            <w:pPr>
              <w:pStyle w:val="TAL"/>
            </w:pPr>
            <w:proofErr w:type="spellStart"/>
            <w:r w:rsidRPr="00BE2064">
              <w:t>MeasConfig</w:t>
            </w:r>
            <w:proofErr w:type="spellEnd"/>
          </w:p>
        </w:tc>
        <w:tc>
          <w:tcPr>
            <w:tcW w:w="1700" w:type="dxa"/>
          </w:tcPr>
          <w:p w14:paraId="2AC5B401" w14:textId="77777777" w:rsidR="004F1581" w:rsidRPr="00BE2064" w:rsidRDefault="004F1581" w:rsidP="00FD7B25">
            <w:pPr>
              <w:pStyle w:val="TAL"/>
            </w:pPr>
            <w:r w:rsidRPr="00BE2064">
              <w:t>Measurements configuration</w:t>
            </w:r>
          </w:p>
        </w:tc>
        <w:tc>
          <w:tcPr>
            <w:tcW w:w="1245" w:type="dxa"/>
          </w:tcPr>
          <w:p w14:paraId="7D9753DD" w14:textId="77777777" w:rsidR="004F1581" w:rsidRPr="00BE2064" w:rsidRDefault="004F1581" w:rsidP="00FD7B25">
            <w:pPr>
              <w:pStyle w:val="TAL"/>
            </w:pPr>
            <w:r w:rsidRPr="00BE2064">
              <w:t>NR_MEAS, EN-DC_MEAS</w:t>
            </w:r>
          </w:p>
        </w:tc>
      </w:tr>
      <w:tr w:rsidR="004F1581" w:rsidRPr="00BE2064" w14:paraId="205E6FA8" w14:textId="77777777" w:rsidTr="00FD7B25">
        <w:tblPrEx>
          <w:tblCellMar>
            <w:left w:w="108" w:type="dxa"/>
            <w:right w:w="108" w:type="dxa"/>
          </w:tblCellMar>
        </w:tblPrEx>
        <w:tc>
          <w:tcPr>
            <w:tcW w:w="4535" w:type="dxa"/>
            <w:gridSpan w:val="2"/>
            <w:tcBorders>
              <w:bottom w:val="single" w:sz="4" w:space="0" w:color="auto"/>
            </w:tcBorders>
          </w:tcPr>
          <w:p w14:paraId="1582718A" w14:textId="77777777" w:rsidR="004F1581" w:rsidRPr="00BE2064" w:rsidRDefault="004F1581" w:rsidP="00FD7B25">
            <w:pPr>
              <w:pStyle w:val="TAL"/>
            </w:pPr>
            <w:r w:rsidRPr="00BE2064">
              <w:t xml:space="preserve">      </w:t>
            </w:r>
            <w:proofErr w:type="spellStart"/>
            <w:r w:rsidRPr="00BE2064">
              <w:t>lateNonCriticalExtension</w:t>
            </w:r>
            <w:proofErr w:type="spellEnd"/>
          </w:p>
        </w:tc>
        <w:tc>
          <w:tcPr>
            <w:tcW w:w="2267" w:type="dxa"/>
          </w:tcPr>
          <w:p w14:paraId="484A846A" w14:textId="77777777" w:rsidR="004F1581" w:rsidRPr="00BE2064" w:rsidRDefault="004F1581" w:rsidP="00FD7B25">
            <w:pPr>
              <w:pStyle w:val="TAL"/>
            </w:pPr>
            <w:r w:rsidRPr="00BE2064">
              <w:t>Not present</w:t>
            </w:r>
          </w:p>
        </w:tc>
        <w:tc>
          <w:tcPr>
            <w:tcW w:w="1700" w:type="dxa"/>
          </w:tcPr>
          <w:p w14:paraId="6DC6A2B5" w14:textId="77777777" w:rsidR="004F1581" w:rsidRPr="00BE2064" w:rsidRDefault="004F1581" w:rsidP="00FD7B25">
            <w:pPr>
              <w:pStyle w:val="TAL"/>
            </w:pPr>
          </w:p>
        </w:tc>
        <w:tc>
          <w:tcPr>
            <w:tcW w:w="1245" w:type="dxa"/>
          </w:tcPr>
          <w:p w14:paraId="785CEF8A" w14:textId="77777777" w:rsidR="004F1581" w:rsidRPr="00BE2064" w:rsidRDefault="004F1581" w:rsidP="00FD7B25">
            <w:pPr>
              <w:pStyle w:val="TAL"/>
            </w:pPr>
          </w:p>
        </w:tc>
      </w:tr>
      <w:tr w:rsidR="004F1581" w:rsidRPr="00BE2064" w14:paraId="42A40312" w14:textId="77777777" w:rsidTr="00FD7B25">
        <w:tblPrEx>
          <w:tblCellMar>
            <w:left w:w="108" w:type="dxa"/>
            <w:right w:w="108" w:type="dxa"/>
          </w:tblCellMar>
        </w:tblPrEx>
        <w:tc>
          <w:tcPr>
            <w:tcW w:w="4535" w:type="dxa"/>
            <w:gridSpan w:val="2"/>
            <w:tcBorders>
              <w:bottom w:val="single" w:sz="4" w:space="0" w:color="auto"/>
            </w:tcBorders>
          </w:tcPr>
          <w:p w14:paraId="61EE3082"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09C7D913" w14:textId="77777777" w:rsidR="004F1581" w:rsidRPr="00BE2064" w:rsidRDefault="004F1581" w:rsidP="00FD7B25">
            <w:pPr>
              <w:pStyle w:val="TAL"/>
            </w:pPr>
            <w:r w:rsidRPr="00BE2064">
              <w:t>Not present</w:t>
            </w:r>
          </w:p>
        </w:tc>
        <w:tc>
          <w:tcPr>
            <w:tcW w:w="1700" w:type="dxa"/>
          </w:tcPr>
          <w:p w14:paraId="52DF6C51" w14:textId="77777777" w:rsidR="004F1581" w:rsidRPr="00BE2064" w:rsidRDefault="004F1581" w:rsidP="00FD7B25">
            <w:pPr>
              <w:pStyle w:val="TAL"/>
            </w:pPr>
          </w:p>
        </w:tc>
        <w:tc>
          <w:tcPr>
            <w:tcW w:w="1245" w:type="dxa"/>
          </w:tcPr>
          <w:p w14:paraId="604B4507" w14:textId="77777777" w:rsidR="004F1581" w:rsidRPr="00BE2064" w:rsidRDefault="004F1581" w:rsidP="00FD7B25">
            <w:pPr>
              <w:pStyle w:val="TAL"/>
            </w:pPr>
          </w:p>
        </w:tc>
      </w:tr>
      <w:tr w:rsidR="004F1581" w:rsidRPr="00BE2064" w14:paraId="1DC0B823" w14:textId="77777777" w:rsidTr="00FD7B25">
        <w:tblPrEx>
          <w:tblCellMar>
            <w:left w:w="108" w:type="dxa"/>
            <w:right w:w="108" w:type="dxa"/>
          </w:tblCellMar>
        </w:tblPrEx>
        <w:tc>
          <w:tcPr>
            <w:tcW w:w="4535" w:type="dxa"/>
            <w:gridSpan w:val="2"/>
            <w:tcBorders>
              <w:bottom w:val="single" w:sz="4" w:space="0" w:color="auto"/>
            </w:tcBorders>
          </w:tcPr>
          <w:p w14:paraId="2916A81A"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653BA9C3" w14:textId="77777777" w:rsidR="004F1581" w:rsidRPr="00BE2064" w:rsidRDefault="004F1581" w:rsidP="00FD7B25">
            <w:pPr>
              <w:pStyle w:val="TAL"/>
            </w:pPr>
          </w:p>
        </w:tc>
        <w:tc>
          <w:tcPr>
            <w:tcW w:w="1700" w:type="dxa"/>
          </w:tcPr>
          <w:p w14:paraId="3CEC8025" w14:textId="77777777" w:rsidR="004F1581" w:rsidRPr="00BE2064" w:rsidRDefault="004F1581" w:rsidP="00FD7B25">
            <w:pPr>
              <w:pStyle w:val="TAL"/>
            </w:pPr>
          </w:p>
        </w:tc>
        <w:tc>
          <w:tcPr>
            <w:tcW w:w="1245" w:type="dxa"/>
          </w:tcPr>
          <w:p w14:paraId="57FCF145" w14:textId="77777777" w:rsidR="004F1581" w:rsidRPr="00BE2064" w:rsidRDefault="004F1581" w:rsidP="00FD7B25">
            <w:pPr>
              <w:pStyle w:val="TAL"/>
            </w:pPr>
            <w:r w:rsidRPr="00BE2064">
              <w:t xml:space="preserve">NR, </w:t>
            </w:r>
            <w:proofErr w:type="spellStart"/>
            <w:r w:rsidRPr="00BE2064">
              <w:t>SCell_add</w:t>
            </w:r>
            <w:proofErr w:type="spellEnd"/>
            <w:r w:rsidRPr="00BE2064">
              <w:t xml:space="preserve">, NR_MEAS, NR-DC, SIDELINK, </w:t>
            </w:r>
            <w:proofErr w:type="spellStart"/>
            <w:r w:rsidRPr="00BE2064">
              <w:t>DAPS_HO_ReleaseSource</w:t>
            </w:r>
            <w:proofErr w:type="spellEnd"/>
            <w:r w:rsidRPr="00BE2064">
              <w:t>, CHO, CPC</w:t>
            </w:r>
            <w:r w:rsidRPr="00BE2064">
              <w:rPr>
                <w:lang w:eastAsia="zh-CN"/>
              </w:rPr>
              <w:t>, REEST</w:t>
            </w:r>
          </w:p>
        </w:tc>
      </w:tr>
      <w:tr w:rsidR="004F1581" w:rsidRPr="00BE2064" w14:paraId="293004FE"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64E8EA"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        </w:t>
            </w:r>
            <w:proofErr w:type="spellStart"/>
            <w:r w:rsidRPr="00BE2064">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1674"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1184"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E9B0" w14:textId="77777777" w:rsidR="004F1581" w:rsidRPr="00BE2064" w:rsidRDefault="004F1581" w:rsidP="00FD7B25">
            <w:pPr>
              <w:keepNext/>
              <w:keepLines/>
              <w:spacing w:after="0"/>
              <w:rPr>
                <w:rFonts w:ascii="Arial" w:hAnsi="Arial"/>
                <w:sz w:val="18"/>
              </w:rPr>
            </w:pPr>
            <w:r w:rsidRPr="00BE2064">
              <w:rPr>
                <w:rFonts w:ascii="Arial" w:hAnsi="Arial"/>
                <w:sz w:val="18"/>
              </w:rPr>
              <w:t>NR, NR-DC</w:t>
            </w:r>
          </w:p>
        </w:tc>
      </w:tr>
      <w:tr w:rsidR="004F1581" w:rsidRPr="00BE2064" w14:paraId="5442A185"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3C4803"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565C"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w:t>
            </w:r>
            <w:proofErr w:type="spellStart"/>
            <w:r w:rsidRPr="00BE2064">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D4E7"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84E5A"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SCell_add</w:t>
            </w:r>
            <w:proofErr w:type="spellEnd"/>
          </w:p>
        </w:tc>
      </w:tr>
      <w:tr w:rsidR="004F1581" w:rsidRPr="00BE2064" w14:paraId="512FE097"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B3B4874"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5B83"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9478"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9E4E" w14:textId="77777777" w:rsidR="004F1581" w:rsidRPr="00BE2064" w:rsidRDefault="004F1581" w:rsidP="00FD7B25">
            <w:pPr>
              <w:keepNext/>
              <w:keepLines/>
              <w:spacing w:after="0"/>
              <w:rPr>
                <w:rFonts w:ascii="Arial" w:hAnsi="Arial"/>
                <w:sz w:val="18"/>
              </w:rPr>
            </w:pPr>
            <w:r w:rsidRPr="00BE2064">
              <w:rPr>
                <w:rFonts w:ascii="Arial" w:hAnsi="Arial"/>
                <w:sz w:val="18"/>
              </w:rPr>
              <w:t>NR_MEAS</w:t>
            </w:r>
          </w:p>
        </w:tc>
      </w:tr>
      <w:tr w:rsidR="004F1581" w:rsidRPr="00BE2064" w14:paraId="139DFE21" w14:textId="77777777" w:rsidTr="00FD7B25">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C7DAEC"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4FF2"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EA4E"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81B0" w14:textId="77777777" w:rsidR="004F1581" w:rsidRPr="00BE2064" w:rsidRDefault="004F1581" w:rsidP="00FD7B25">
            <w:pPr>
              <w:keepNext/>
              <w:keepLines/>
              <w:spacing w:after="0"/>
              <w:rPr>
                <w:rFonts w:ascii="Arial" w:hAnsi="Arial"/>
                <w:sz w:val="18"/>
              </w:rPr>
            </w:pPr>
            <w:r w:rsidRPr="00BE2064">
              <w:rPr>
                <w:rFonts w:ascii="Arial" w:hAnsi="Arial"/>
                <w:sz w:val="18"/>
              </w:rPr>
              <w:t>REEST</w:t>
            </w:r>
          </w:p>
        </w:tc>
      </w:tr>
      <w:tr w:rsidR="004F1581" w:rsidRPr="00BE2064" w14:paraId="16473305" w14:textId="77777777" w:rsidTr="00FD7B25">
        <w:tblPrEx>
          <w:tblCellMar>
            <w:left w:w="108" w:type="dxa"/>
            <w:right w:w="108" w:type="dxa"/>
          </w:tblCellMar>
        </w:tblPrEx>
        <w:tc>
          <w:tcPr>
            <w:tcW w:w="4535" w:type="dxa"/>
            <w:gridSpan w:val="2"/>
            <w:tcBorders>
              <w:bottom w:val="single" w:sz="4" w:space="0" w:color="auto"/>
            </w:tcBorders>
          </w:tcPr>
          <w:p w14:paraId="2F2AEC84" w14:textId="77777777" w:rsidR="004F1581" w:rsidRPr="00BE2064" w:rsidRDefault="004F1581" w:rsidP="00FD7B25">
            <w:pPr>
              <w:pStyle w:val="TAL"/>
            </w:pPr>
            <w:r w:rsidRPr="00BE2064">
              <w:t xml:space="preserve">        </w:t>
            </w:r>
            <w:proofErr w:type="spellStart"/>
            <w:r w:rsidRPr="00BE2064">
              <w:t>fullConfig</w:t>
            </w:r>
            <w:proofErr w:type="spellEnd"/>
          </w:p>
        </w:tc>
        <w:tc>
          <w:tcPr>
            <w:tcW w:w="2267" w:type="dxa"/>
          </w:tcPr>
          <w:p w14:paraId="1CC04418" w14:textId="77777777" w:rsidR="004F1581" w:rsidRPr="00BE2064" w:rsidRDefault="004F1581" w:rsidP="00FD7B25">
            <w:pPr>
              <w:pStyle w:val="TAL"/>
            </w:pPr>
            <w:r w:rsidRPr="00BE2064">
              <w:t>Not present</w:t>
            </w:r>
          </w:p>
        </w:tc>
        <w:tc>
          <w:tcPr>
            <w:tcW w:w="1700" w:type="dxa"/>
          </w:tcPr>
          <w:p w14:paraId="170112C8" w14:textId="77777777" w:rsidR="004F1581" w:rsidRPr="00BE2064" w:rsidRDefault="004F1581" w:rsidP="00FD7B25">
            <w:pPr>
              <w:pStyle w:val="TAL"/>
            </w:pPr>
          </w:p>
        </w:tc>
        <w:tc>
          <w:tcPr>
            <w:tcW w:w="1245" w:type="dxa"/>
          </w:tcPr>
          <w:p w14:paraId="1F3A2FC4" w14:textId="77777777" w:rsidR="004F1581" w:rsidRPr="00BE2064" w:rsidRDefault="004F1581" w:rsidP="00FD7B25">
            <w:pPr>
              <w:pStyle w:val="TAL"/>
            </w:pPr>
          </w:p>
        </w:tc>
      </w:tr>
      <w:tr w:rsidR="004F1581" w:rsidRPr="00BE2064" w14:paraId="5E44246F" w14:textId="77777777" w:rsidTr="00FD7B25">
        <w:tblPrEx>
          <w:tblCellMar>
            <w:left w:w="108" w:type="dxa"/>
            <w:right w:w="108" w:type="dxa"/>
          </w:tblCellMar>
        </w:tblPrEx>
        <w:tc>
          <w:tcPr>
            <w:tcW w:w="4535" w:type="dxa"/>
            <w:gridSpan w:val="2"/>
          </w:tcPr>
          <w:p w14:paraId="447CFEDD" w14:textId="77777777" w:rsidR="004F1581" w:rsidRPr="00BE2064" w:rsidRDefault="004F1581" w:rsidP="00FD7B25">
            <w:pPr>
              <w:pStyle w:val="TAL"/>
            </w:pPr>
            <w:r w:rsidRPr="00BE2064">
              <w:lastRenderedPageBreak/>
              <w:t xml:space="preserve">        </w:t>
            </w:r>
            <w:proofErr w:type="spellStart"/>
            <w:r w:rsidRPr="00BE2064">
              <w:t>dedicatedNAS-MessageList</w:t>
            </w:r>
            <w:proofErr w:type="spellEnd"/>
          </w:p>
        </w:tc>
        <w:tc>
          <w:tcPr>
            <w:tcW w:w="2267" w:type="dxa"/>
          </w:tcPr>
          <w:p w14:paraId="0A4A3908" w14:textId="77777777" w:rsidR="004F1581" w:rsidRPr="00BE2064" w:rsidRDefault="004F1581" w:rsidP="00FD7B25">
            <w:pPr>
              <w:pStyle w:val="TAL"/>
            </w:pPr>
            <w:r w:rsidRPr="00BE2064">
              <w:t>Not present</w:t>
            </w:r>
          </w:p>
        </w:tc>
        <w:tc>
          <w:tcPr>
            <w:tcW w:w="1700" w:type="dxa"/>
          </w:tcPr>
          <w:p w14:paraId="5C7AAC17" w14:textId="77777777" w:rsidR="004F1581" w:rsidRPr="00BE2064" w:rsidRDefault="004F1581" w:rsidP="00FD7B25">
            <w:pPr>
              <w:pStyle w:val="TAL"/>
            </w:pPr>
          </w:p>
        </w:tc>
        <w:tc>
          <w:tcPr>
            <w:tcW w:w="1245" w:type="dxa"/>
          </w:tcPr>
          <w:p w14:paraId="6928D36E" w14:textId="77777777" w:rsidR="004F1581" w:rsidRPr="00BE2064" w:rsidRDefault="004F1581" w:rsidP="00FD7B25">
            <w:pPr>
              <w:pStyle w:val="TAL"/>
            </w:pPr>
          </w:p>
        </w:tc>
      </w:tr>
      <w:tr w:rsidR="004F1581" w:rsidRPr="00BE2064" w14:paraId="6826A013" w14:textId="77777777" w:rsidTr="00FD7B25">
        <w:tblPrEx>
          <w:tblCellMar>
            <w:left w:w="108" w:type="dxa"/>
            <w:right w:w="108" w:type="dxa"/>
          </w:tblCellMar>
        </w:tblPrEx>
        <w:tc>
          <w:tcPr>
            <w:tcW w:w="4535" w:type="dxa"/>
            <w:gridSpan w:val="2"/>
          </w:tcPr>
          <w:p w14:paraId="7736B1BA" w14:textId="77777777" w:rsidR="004F1581" w:rsidRPr="00BE2064" w:rsidRDefault="004F1581" w:rsidP="00FD7B25">
            <w:pPr>
              <w:pStyle w:val="TAL"/>
            </w:pPr>
            <w:r w:rsidRPr="00BE2064">
              <w:t xml:space="preserve">        </w:t>
            </w:r>
            <w:proofErr w:type="spellStart"/>
            <w:r w:rsidRPr="00BE2064">
              <w:t>dedicatedNAS-MessageList</w:t>
            </w:r>
            <w:proofErr w:type="spellEnd"/>
            <w:r w:rsidRPr="00BE2064">
              <w:t xml:space="preserve"> SEQUENCE (SIZE(1..maxDRB)) OF </w:t>
            </w:r>
            <w:proofErr w:type="spellStart"/>
            <w:r w:rsidRPr="00BE2064">
              <w:t>DedicatedNAS</w:t>
            </w:r>
            <w:proofErr w:type="spellEnd"/>
            <w:r w:rsidRPr="00BE2064">
              <w:t>-Message {</w:t>
            </w:r>
          </w:p>
        </w:tc>
        <w:tc>
          <w:tcPr>
            <w:tcW w:w="2267" w:type="dxa"/>
          </w:tcPr>
          <w:p w14:paraId="084D32FF" w14:textId="77777777" w:rsidR="004F1581" w:rsidRPr="00BE2064" w:rsidRDefault="004F1581" w:rsidP="00FD7B25">
            <w:pPr>
              <w:pStyle w:val="TAL"/>
            </w:pPr>
            <w:r w:rsidRPr="00BE2064">
              <w:t>1 entry</w:t>
            </w:r>
          </w:p>
        </w:tc>
        <w:tc>
          <w:tcPr>
            <w:tcW w:w="1700" w:type="dxa"/>
          </w:tcPr>
          <w:p w14:paraId="14AA0F05" w14:textId="77777777" w:rsidR="004F1581" w:rsidRPr="00BE2064" w:rsidRDefault="004F1581" w:rsidP="00FD7B25">
            <w:pPr>
              <w:pStyle w:val="TAL"/>
            </w:pPr>
          </w:p>
        </w:tc>
        <w:tc>
          <w:tcPr>
            <w:tcW w:w="1245" w:type="dxa"/>
          </w:tcPr>
          <w:p w14:paraId="5B0EF700" w14:textId="77777777" w:rsidR="004F1581" w:rsidRPr="00BE2064" w:rsidRDefault="004F1581" w:rsidP="00FD7B25">
            <w:pPr>
              <w:pStyle w:val="TAL"/>
            </w:pPr>
            <w:r w:rsidRPr="00BE2064">
              <w:t>NR</w:t>
            </w:r>
          </w:p>
        </w:tc>
      </w:tr>
      <w:tr w:rsidR="004F1581" w:rsidRPr="00BE2064" w14:paraId="52EEAC31" w14:textId="77777777" w:rsidTr="00FD7B25">
        <w:tblPrEx>
          <w:tblCellMar>
            <w:left w:w="108" w:type="dxa"/>
            <w:right w:w="108" w:type="dxa"/>
          </w:tblCellMar>
        </w:tblPrEx>
        <w:tc>
          <w:tcPr>
            <w:tcW w:w="4535" w:type="dxa"/>
            <w:gridSpan w:val="2"/>
          </w:tcPr>
          <w:p w14:paraId="2CD7FA61" w14:textId="77777777" w:rsidR="004F1581" w:rsidRPr="00BE2064" w:rsidRDefault="004F1581" w:rsidP="00FD7B25">
            <w:pPr>
              <w:pStyle w:val="TAL"/>
            </w:pPr>
            <w:r w:rsidRPr="00BE2064">
              <w:t xml:space="preserve">          </w:t>
            </w:r>
            <w:proofErr w:type="spellStart"/>
            <w:r w:rsidRPr="00BE2064">
              <w:t>DedicatedNAS</w:t>
            </w:r>
            <w:proofErr w:type="spellEnd"/>
            <w:r w:rsidRPr="00BE2064">
              <w:t>-Message[1]</w:t>
            </w:r>
          </w:p>
        </w:tc>
        <w:tc>
          <w:tcPr>
            <w:tcW w:w="2267" w:type="dxa"/>
          </w:tcPr>
          <w:p w14:paraId="74AD3047" w14:textId="77777777" w:rsidR="004F1581" w:rsidRPr="00BE2064" w:rsidRDefault="004F1581" w:rsidP="00FD7B25">
            <w:pPr>
              <w:pStyle w:val="TAL"/>
            </w:pPr>
            <w:proofErr w:type="spellStart"/>
            <w:r w:rsidRPr="00BE2064">
              <w:t>DedicatedNAS</w:t>
            </w:r>
            <w:proofErr w:type="spellEnd"/>
            <w:r w:rsidRPr="00BE2064">
              <w:t>-Message</w:t>
            </w:r>
          </w:p>
        </w:tc>
        <w:tc>
          <w:tcPr>
            <w:tcW w:w="1700" w:type="dxa"/>
          </w:tcPr>
          <w:p w14:paraId="33221A37" w14:textId="77777777" w:rsidR="004F1581" w:rsidRPr="00BE2064" w:rsidRDefault="004F1581" w:rsidP="00FD7B25">
            <w:pPr>
              <w:pStyle w:val="TAL"/>
            </w:pPr>
            <w:r w:rsidRPr="00BE2064">
              <w:t>entry 1</w:t>
            </w:r>
          </w:p>
          <w:p w14:paraId="3E5484BA" w14:textId="77777777" w:rsidR="004F1581" w:rsidRPr="00BE2064" w:rsidRDefault="004F1581" w:rsidP="00FD7B25">
            <w:pPr>
              <w:pStyle w:val="TAL"/>
            </w:pPr>
            <w:r w:rsidRPr="00BE2064">
              <w:t xml:space="preserve">A sequence of OCTET STRING (s) containing one or more </w:t>
            </w:r>
            <w:proofErr w:type="spellStart"/>
            <w:r w:rsidRPr="00BE2064">
              <w:t>DedicatedNAS</w:t>
            </w:r>
            <w:proofErr w:type="spellEnd"/>
            <w:r w:rsidRPr="00BE2064">
              <w:t>-Message(s)</w:t>
            </w:r>
          </w:p>
        </w:tc>
        <w:tc>
          <w:tcPr>
            <w:tcW w:w="1245" w:type="dxa"/>
          </w:tcPr>
          <w:p w14:paraId="4B7497C1" w14:textId="77777777" w:rsidR="004F1581" w:rsidRPr="00BE2064" w:rsidRDefault="004F1581" w:rsidP="00FD7B25">
            <w:pPr>
              <w:pStyle w:val="TAL"/>
            </w:pPr>
          </w:p>
        </w:tc>
      </w:tr>
      <w:tr w:rsidR="004F1581" w:rsidRPr="00BE2064" w14:paraId="283D5ADD" w14:textId="77777777" w:rsidTr="00FD7B25">
        <w:tblPrEx>
          <w:tblCellMar>
            <w:left w:w="108" w:type="dxa"/>
            <w:right w:w="108" w:type="dxa"/>
          </w:tblCellMar>
        </w:tblPrEx>
        <w:tc>
          <w:tcPr>
            <w:tcW w:w="4535" w:type="dxa"/>
            <w:gridSpan w:val="2"/>
          </w:tcPr>
          <w:p w14:paraId="2950AEEA" w14:textId="77777777" w:rsidR="004F1581" w:rsidRPr="00BE2064" w:rsidRDefault="004F1581" w:rsidP="00FD7B25">
            <w:pPr>
              <w:pStyle w:val="TAL"/>
            </w:pPr>
            <w:r w:rsidRPr="00BE2064">
              <w:t xml:space="preserve">        }</w:t>
            </w:r>
          </w:p>
        </w:tc>
        <w:tc>
          <w:tcPr>
            <w:tcW w:w="2267" w:type="dxa"/>
          </w:tcPr>
          <w:p w14:paraId="17531C0E" w14:textId="77777777" w:rsidR="004F1581" w:rsidRPr="00BE2064" w:rsidRDefault="004F1581" w:rsidP="00FD7B25">
            <w:pPr>
              <w:pStyle w:val="TAL"/>
            </w:pPr>
          </w:p>
        </w:tc>
        <w:tc>
          <w:tcPr>
            <w:tcW w:w="1700" w:type="dxa"/>
          </w:tcPr>
          <w:p w14:paraId="6A67FEC7" w14:textId="77777777" w:rsidR="004F1581" w:rsidRPr="00BE2064" w:rsidRDefault="004F1581" w:rsidP="00FD7B25">
            <w:pPr>
              <w:pStyle w:val="TAL"/>
            </w:pPr>
          </w:p>
        </w:tc>
        <w:tc>
          <w:tcPr>
            <w:tcW w:w="1245" w:type="dxa"/>
          </w:tcPr>
          <w:p w14:paraId="32A61340" w14:textId="77777777" w:rsidR="004F1581" w:rsidRPr="00BE2064" w:rsidRDefault="004F1581" w:rsidP="00FD7B25">
            <w:pPr>
              <w:pStyle w:val="TAL"/>
            </w:pPr>
          </w:p>
        </w:tc>
      </w:tr>
      <w:tr w:rsidR="004F1581" w:rsidRPr="00BE2064" w14:paraId="584111D6" w14:textId="77777777" w:rsidTr="00FD7B25">
        <w:tblPrEx>
          <w:tblCellMar>
            <w:left w:w="108" w:type="dxa"/>
            <w:right w:w="108" w:type="dxa"/>
          </w:tblCellMar>
        </w:tblPrEx>
        <w:tc>
          <w:tcPr>
            <w:tcW w:w="4535" w:type="dxa"/>
            <w:gridSpan w:val="2"/>
            <w:tcBorders>
              <w:bottom w:val="single" w:sz="4" w:space="0" w:color="auto"/>
            </w:tcBorders>
          </w:tcPr>
          <w:p w14:paraId="54D3973E" w14:textId="77777777" w:rsidR="004F1581" w:rsidRPr="00BE2064" w:rsidRDefault="004F1581" w:rsidP="00FD7B25">
            <w:pPr>
              <w:pStyle w:val="TAL"/>
            </w:pPr>
            <w:r w:rsidRPr="00BE2064">
              <w:t xml:space="preserve">        </w:t>
            </w:r>
            <w:proofErr w:type="spellStart"/>
            <w:r w:rsidRPr="00BE2064">
              <w:t>masterKeyUpdate</w:t>
            </w:r>
            <w:proofErr w:type="spellEnd"/>
          </w:p>
        </w:tc>
        <w:tc>
          <w:tcPr>
            <w:tcW w:w="2267" w:type="dxa"/>
          </w:tcPr>
          <w:p w14:paraId="545DFFE3" w14:textId="77777777" w:rsidR="004F1581" w:rsidRPr="00BE2064" w:rsidRDefault="004F1581" w:rsidP="00FD7B25">
            <w:pPr>
              <w:pStyle w:val="TAL"/>
            </w:pPr>
            <w:r w:rsidRPr="00BE2064">
              <w:t>Not present</w:t>
            </w:r>
          </w:p>
        </w:tc>
        <w:tc>
          <w:tcPr>
            <w:tcW w:w="1700" w:type="dxa"/>
          </w:tcPr>
          <w:p w14:paraId="352E838D" w14:textId="77777777" w:rsidR="004F1581" w:rsidRPr="00BE2064" w:rsidRDefault="004F1581" w:rsidP="00FD7B25">
            <w:pPr>
              <w:pStyle w:val="TAL"/>
            </w:pPr>
          </w:p>
        </w:tc>
        <w:tc>
          <w:tcPr>
            <w:tcW w:w="1245" w:type="dxa"/>
          </w:tcPr>
          <w:p w14:paraId="54799B21" w14:textId="77777777" w:rsidR="004F1581" w:rsidRPr="00BE2064" w:rsidRDefault="004F1581" w:rsidP="00FD7B25">
            <w:pPr>
              <w:pStyle w:val="TAL"/>
            </w:pPr>
          </w:p>
        </w:tc>
      </w:tr>
      <w:tr w:rsidR="004F1581" w:rsidRPr="00BE2064" w14:paraId="017E1E94" w14:textId="77777777" w:rsidTr="00FD7B25">
        <w:tblPrEx>
          <w:tblCellMar>
            <w:left w:w="108" w:type="dxa"/>
            <w:right w:w="108" w:type="dxa"/>
          </w:tblCellMar>
        </w:tblPrEx>
        <w:tc>
          <w:tcPr>
            <w:tcW w:w="4535" w:type="dxa"/>
            <w:gridSpan w:val="2"/>
            <w:tcBorders>
              <w:bottom w:val="single" w:sz="4" w:space="0" w:color="auto"/>
            </w:tcBorders>
          </w:tcPr>
          <w:p w14:paraId="53561835" w14:textId="77777777" w:rsidR="004F1581" w:rsidRPr="00BE2064" w:rsidRDefault="004F1581" w:rsidP="00FD7B25">
            <w:pPr>
              <w:pStyle w:val="TAL"/>
            </w:pPr>
            <w:r w:rsidRPr="00BE2064">
              <w:t xml:space="preserve">        </w:t>
            </w:r>
            <w:proofErr w:type="spellStart"/>
            <w:r w:rsidRPr="00BE2064">
              <w:t>masterKeyUpdate</w:t>
            </w:r>
            <w:proofErr w:type="spellEnd"/>
            <w:r w:rsidRPr="00BE2064">
              <w:t xml:space="preserve"> SEQUENCE {</w:t>
            </w:r>
          </w:p>
        </w:tc>
        <w:tc>
          <w:tcPr>
            <w:tcW w:w="2267" w:type="dxa"/>
          </w:tcPr>
          <w:p w14:paraId="28EB7E73" w14:textId="77777777" w:rsidR="004F1581" w:rsidRPr="00BE2064" w:rsidRDefault="004F1581" w:rsidP="00FD7B25">
            <w:pPr>
              <w:pStyle w:val="TAL"/>
            </w:pPr>
          </w:p>
        </w:tc>
        <w:tc>
          <w:tcPr>
            <w:tcW w:w="1700" w:type="dxa"/>
          </w:tcPr>
          <w:p w14:paraId="6D5EC968" w14:textId="77777777" w:rsidR="004F1581" w:rsidRPr="00BE2064" w:rsidRDefault="004F1581" w:rsidP="00FD7B25">
            <w:pPr>
              <w:pStyle w:val="TAL"/>
            </w:pPr>
          </w:p>
        </w:tc>
        <w:tc>
          <w:tcPr>
            <w:tcW w:w="1245" w:type="dxa"/>
          </w:tcPr>
          <w:p w14:paraId="68618D7F" w14:textId="77777777" w:rsidR="004F1581" w:rsidRPr="00BE2064" w:rsidRDefault="004F1581" w:rsidP="00FD7B25">
            <w:pPr>
              <w:pStyle w:val="TAL"/>
            </w:pPr>
            <w:proofErr w:type="spellStart"/>
            <w:r w:rsidRPr="00BE2064">
              <w:t>MasterKeyChange</w:t>
            </w:r>
            <w:proofErr w:type="spellEnd"/>
          </w:p>
        </w:tc>
      </w:tr>
      <w:tr w:rsidR="004F1581" w:rsidRPr="00BE2064" w14:paraId="26185B3C" w14:textId="77777777" w:rsidTr="00FD7B25">
        <w:tblPrEx>
          <w:tblCellMar>
            <w:left w:w="108" w:type="dxa"/>
            <w:right w:w="108" w:type="dxa"/>
          </w:tblCellMar>
        </w:tblPrEx>
        <w:tc>
          <w:tcPr>
            <w:tcW w:w="4535" w:type="dxa"/>
            <w:gridSpan w:val="2"/>
            <w:tcBorders>
              <w:bottom w:val="single" w:sz="4" w:space="0" w:color="auto"/>
            </w:tcBorders>
          </w:tcPr>
          <w:p w14:paraId="5E67B448" w14:textId="77777777" w:rsidR="004F1581" w:rsidRPr="00BE2064" w:rsidRDefault="004F1581" w:rsidP="00FD7B25">
            <w:pPr>
              <w:pStyle w:val="TAL"/>
            </w:pPr>
            <w:r w:rsidRPr="00BE2064">
              <w:rPr>
                <w:lang w:eastAsia="zh-CN"/>
              </w:rPr>
              <w:t xml:space="preserve">          </w:t>
            </w:r>
            <w:proofErr w:type="spellStart"/>
            <w:r w:rsidRPr="00BE2064">
              <w:t>keySetChangeIndicator</w:t>
            </w:r>
            <w:proofErr w:type="spellEnd"/>
          </w:p>
        </w:tc>
        <w:tc>
          <w:tcPr>
            <w:tcW w:w="2267" w:type="dxa"/>
          </w:tcPr>
          <w:p w14:paraId="4B7C27EA" w14:textId="77777777" w:rsidR="004F1581" w:rsidRPr="00BE2064" w:rsidRDefault="004F1581" w:rsidP="00FD7B25">
            <w:pPr>
              <w:pStyle w:val="TAL"/>
            </w:pPr>
            <w:r w:rsidRPr="00BE2064">
              <w:rPr>
                <w:lang w:eastAsia="zh-CN"/>
              </w:rPr>
              <w:t>true</w:t>
            </w:r>
          </w:p>
        </w:tc>
        <w:tc>
          <w:tcPr>
            <w:tcW w:w="1700" w:type="dxa"/>
          </w:tcPr>
          <w:p w14:paraId="751427AD" w14:textId="77777777" w:rsidR="004F1581" w:rsidRPr="00BE2064" w:rsidRDefault="004F1581" w:rsidP="00FD7B25">
            <w:pPr>
              <w:pStyle w:val="TAL"/>
            </w:pPr>
          </w:p>
        </w:tc>
        <w:tc>
          <w:tcPr>
            <w:tcW w:w="1245" w:type="dxa"/>
          </w:tcPr>
          <w:p w14:paraId="214318BA" w14:textId="77777777" w:rsidR="004F1581" w:rsidRPr="00BE2064" w:rsidRDefault="004F1581" w:rsidP="00FD7B25">
            <w:pPr>
              <w:pStyle w:val="TAL"/>
            </w:pPr>
            <w:r w:rsidRPr="00BE2064" w:rsidDel="00DA5ADC">
              <w:rPr>
                <w:lang w:eastAsia="zh-CN"/>
              </w:rPr>
              <w:t xml:space="preserve"> </w:t>
            </w:r>
          </w:p>
        </w:tc>
      </w:tr>
      <w:tr w:rsidR="004F1581" w:rsidRPr="00BE2064" w14:paraId="1D66B2E8" w14:textId="77777777" w:rsidTr="00FD7B25">
        <w:tblPrEx>
          <w:tblCellMar>
            <w:left w:w="108" w:type="dxa"/>
            <w:right w:w="108" w:type="dxa"/>
          </w:tblCellMar>
        </w:tblPrEx>
        <w:tc>
          <w:tcPr>
            <w:tcW w:w="4535" w:type="dxa"/>
            <w:gridSpan w:val="2"/>
            <w:tcBorders>
              <w:bottom w:val="single" w:sz="4" w:space="0" w:color="auto"/>
            </w:tcBorders>
          </w:tcPr>
          <w:p w14:paraId="0F70C11A" w14:textId="77777777" w:rsidR="004F1581" w:rsidRPr="00BE2064" w:rsidRDefault="004F1581" w:rsidP="00FD7B25">
            <w:pPr>
              <w:pStyle w:val="TAL"/>
            </w:pPr>
            <w:r w:rsidRPr="00BE2064">
              <w:rPr>
                <w:lang w:eastAsia="zh-CN"/>
              </w:rPr>
              <w:t xml:space="preserve">          </w:t>
            </w:r>
            <w:proofErr w:type="spellStart"/>
            <w:r w:rsidRPr="00BE2064">
              <w:t>nextHopChainingCount</w:t>
            </w:r>
            <w:proofErr w:type="spellEnd"/>
          </w:p>
        </w:tc>
        <w:tc>
          <w:tcPr>
            <w:tcW w:w="2267" w:type="dxa"/>
          </w:tcPr>
          <w:p w14:paraId="73ACADAD" w14:textId="77777777" w:rsidR="004F1581" w:rsidRPr="00BE2064" w:rsidRDefault="004F1581" w:rsidP="00FD7B25">
            <w:pPr>
              <w:pStyle w:val="TAL"/>
            </w:pPr>
            <w:proofErr w:type="spellStart"/>
            <w:r w:rsidRPr="00BE2064">
              <w:t>NextHopChainingCount</w:t>
            </w:r>
            <w:proofErr w:type="spellEnd"/>
          </w:p>
        </w:tc>
        <w:tc>
          <w:tcPr>
            <w:tcW w:w="1700" w:type="dxa"/>
          </w:tcPr>
          <w:p w14:paraId="428FBEA2" w14:textId="77777777" w:rsidR="004F1581" w:rsidRPr="00BE2064" w:rsidRDefault="004F1581" w:rsidP="00FD7B25">
            <w:pPr>
              <w:pStyle w:val="TAL"/>
            </w:pPr>
          </w:p>
        </w:tc>
        <w:tc>
          <w:tcPr>
            <w:tcW w:w="1245" w:type="dxa"/>
          </w:tcPr>
          <w:p w14:paraId="1F911F33" w14:textId="77777777" w:rsidR="004F1581" w:rsidRPr="00BE2064" w:rsidRDefault="004F1581" w:rsidP="00FD7B25">
            <w:pPr>
              <w:pStyle w:val="TAL"/>
            </w:pPr>
          </w:p>
        </w:tc>
      </w:tr>
      <w:tr w:rsidR="004F1581" w:rsidRPr="00BE2064" w14:paraId="4249903C" w14:textId="77777777" w:rsidTr="00FD7B25">
        <w:tblPrEx>
          <w:tblCellMar>
            <w:left w:w="108" w:type="dxa"/>
            <w:right w:w="108" w:type="dxa"/>
          </w:tblCellMar>
        </w:tblPrEx>
        <w:tc>
          <w:tcPr>
            <w:tcW w:w="4535" w:type="dxa"/>
            <w:gridSpan w:val="2"/>
            <w:tcBorders>
              <w:bottom w:val="nil"/>
            </w:tcBorders>
          </w:tcPr>
          <w:p w14:paraId="07EA3DC9" w14:textId="77777777" w:rsidR="004F1581" w:rsidRPr="00BE2064" w:rsidRDefault="004F1581" w:rsidP="00FD7B25">
            <w:pPr>
              <w:keepNext/>
              <w:keepLines/>
              <w:spacing w:after="0"/>
              <w:rPr>
                <w:rFonts w:ascii="Arial" w:hAnsi="Arial"/>
                <w:sz w:val="18"/>
                <w:lang w:eastAsia="zh-CN"/>
              </w:rPr>
            </w:pPr>
            <w:r w:rsidRPr="00BE2064">
              <w:rPr>
                <w:rFonts w:ascii="Arial" w:hAnsi="Arial"/>
                <w:sz w:val="18"/>
                <w:lang w:eastAsia="zh-CN"/>
              </w:rPr>
              <w:t xml:space="preserve">          </w:t>
            </w:r>
            <w:proofErr w:type="spellStart"/>
            <w:r w:rsidRPr="00BE2064">
              <w:rPr>
                <w:rFonts w:ascii="Arial" w:hAnsi="Arial"/>
                <w:sz w:val="18"/>
                <w:lang w:eastAsia="zh-CN"/>
              </w:rPr>
              <w:t>nas</w:t>
            </w:r>
            <w:proofErr w:type="spellEnd"/>
            <w:r w:rsidRPr="00BE2064">
              <w:rPr>
                <w:rFonts w:ascii="Arial" w:hAnsi="Arial"/>
                <w:sz w:val="18"/>
                <w:lang w:eastAsia="zh-CN"/>
              </w:rPr>
              <w:t>-Container</w:t>
            </w:r>
          </w:p>
        </w:tc>
        <w:tc>
          <w:tcPr>
            <w:tcW w:w="2267" w:type="dxa"/>
          </w:tcPr>
          <w:p w14:paraId="4050F0C8" w14:textId="77777777" w:rsidR="004F1581" w:rsidRPr="00BE2064" w:rsidRDefault="004F1581" w:rsidP="00FD7B25">
            <w:pPr>
              <w:keepNext/>
              <w:keepLines/>
              <w:spacing w:after="0"/>
              <w:rPr>
                <w:rFonts w:ascii="Arial" w:hAnsi="Arial"/>
                <w:sz w:val="18"/>
              </w:rPr>
            </w:pPr>
            <w:r w:rsidRPr="00BE2064">
              <w:rPr>
                <w:rFonts w:ascii="Arial" w:hAnsi="Arial"/>
                <w:sz w:val="18"/>
              </w:rPr>
              <w:t>Not present</w:t>
            </w:r>
          </w:p>
        </w:tc>
        <w:tc>
          <w:tcPr>
            <w:tcW w:w="1700" w:type="dxa"/>
          </w:tcPr>
          <w:p w14:paraId="7C31FB4C" w14:textId="77777777" w:rsidR="004F1581" w:rsidRPr="00BE2064" w:rsidRDefault="004F1581" w:rsidP="00FD7B25">
            <w:pPr>
              <w:keepNext/>
              <w:keepLines/>
              <w:spacing w:after="0"/>
              <w:rPr>
                <w:rFonts w:ascii="Arial" w:hAnsi="Arial"/>
                <w:sz w:val="18"/>
              </w:rPr>
            </w:pPr>
          </w:p>
        </w:tc>
        <w:tc>
          <w:tcPr>
            <w:tcW w:w="1245" w:type="dxa"/>
          </w:tcPr>
          <w:p w14:paraId="2482A03A" w14:textId="77777777" w:rsidR="004F1581" w:rsidRPr="00BE2064" w:rsidRDefault="004F1581" w:rsidP="00FD7B25">
            <w:pPr>
              <w:keepNext/>
              <w:keepLines/>
              <w:spacing w:after="0"/>
              <w:rPr>
                <w:rFonts w:ascii="Arial" w:hAnsi="Arial"/>
                <w:sz w:val="18"/>
                <w:szCs w:val="22"/>
                <w:lang w:eastAsia="ja-JP"/>
              </w:rPr>
            </w:pPr>
          </w:p>
        </w:tc>
      </w:tr>
      <w:tr w:rsidR="004F1581" w:rsidRPr="00BE2064" w14:paraId="7A3B4004" w14:textId="77777777" w:rsidTr="00FD7B25">
        <w:tblPrEx>
          <w:tblCellMar>
            <w:left w:w="108" w:type="dxa"/>
            <w:right w:w="108" w:type="dxa"/>
          </w:tblCellMar>
        </w:tblPrEx>
        <w:tc>
          <w:tcPr>
            <w:tcW w:w="4535" w:type="dxa"/>
            <w:gridSpan w:val="2"/>
            <w:tcBorders>
              <w:top w:val="nil"/>
              <w:bottom w:val="single" w:sz="4" w:space="0" w:color="auto"/>
            </w:tcBorders>
          </w:tcPr>
          <w:p w14:paraId="1B2F2C5C" w14:textId="77777777" w:rsidR="004F1581" w:rsidRPr="00BE2064" w:rsidRDefault="004F1581" w:rsidP="00FD7B25">
            <w:pPr>
              <w:keepNext/>
              <w:keepLines/>
              <w:spacing w:after="0"/>
              <w:rPr>
                <w:rFonts w:ascii="Arial" w:hAnsi="Arial"/>
                <w:sz w:val="18"/>
                <w:lang w:eastAsia="zh-CN"/>
              </w:rPr>
            </w:pPr>
          </w:p>
        </w:tc>
        <w:tc>
          <w:tcPr>
            <w:tcW w:w="2267" w:type="dxa"/>
          </w:tcPr>
          <w:p w14:paraId="7BC581BC"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including the 10 Octets value generated according to TS 24.501 [28] clause </w:t>
            </w:r>
            <w:r w:rsidRPr="00BE2064">
              <w:rPr>
                <w:rFonts w:ascii="Arial" w:hAnsi="Arial"/>
                <w:sz w:val="18"/>
                <w:lang w:eastAsia="ko-KR"/>
              </w:rPr>
              <w:t>9.11.2.9</w:t>
            </w:r>
          </w:p>
        </w:tc>
        <w:tc>
          <w:tcPr>
            <w:tcW w:w="1700" w:type="dxa"/>
          </w:tcPr>
          <w:p w14:paraId="630F11F7" w14:textId="77777777" w:rsidR="004F1581" w:rsidRPr="00BE2064" w:rsidRDefault="004F1581" w:rsidP="00FD7B25">
            <w:pPr>
              <w:keepNext/>
              <w:keepLines/>
              <w:spacing w:after="0"/>
              <w:rPr>
                <w:rFonts w:ascii="Arial" w:hAnsi="Arial"/>
                <w:sz w:val="18"/>
              </w:rPr>
            </w:pPr>
          </w:p>
        </w:tc>
        <w:tc>
          <w:tcPr>
            <w:tcW w:w="1245" w:type="dxa"/>
          </w:tcPr>
          <w:p w14:paraId="5431168F" w14:textId="77777777" w:rsidR="004F1581" w:rsidRPr="00BE2064" w:rsidRDefault="004F1581" w:rsidP="00FD7B25">
            <w:pPr>
              <w:keepNext/>
              <w:keepLines/>
              <w:spacing w:after="0"/>
              <w:rPr>
                <w:rFonts w:ascii="Arial" w:hAnsi="Arial"/>
                <w:sz w:val="18"/>
                <w:szCs w:val="22"/>
                <w:lang w:eastAsia="ja-JP"/>
              </w:rPr>
            </w:pPr>
            <w:proofErr w:type="spellStart"/>
            <w:r w:rsidRPr="00BE2064">
              <w:rPr>
                <w:rFonts w:ascii="Arial" w:hAnsi="Arial"/>
                <w:sz w:val="18"/>
                <w:szCs w:val="22"/>
                <w:lang w:eastAsia="ja-JP"/>
              </w:rPr>
              <w:t>Inter_Sys_HO</w:t>
            </w:r>
            <w:proofErr w:type="spellEnd"/>
          </w:p>
        </w:tc>
      </w:tr>
      <w:tr w:rsidR="004F1581" w:rsidRPr="00BE2064" w14:paraId="0352196C" w14:textId="77777777" w:rsidTr="00FD7B25">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D203" w14:textId="77777777" w:rsidR="004F1581" w:rsidRPr="00BE2064" w:rsidRDefault="004F1581" w:rsidP="00FD7B25">
            <w:pPr>
              <w:pStyle w:val="TAL"/>
              <w:rPr>
                <w:lang w:eastAsia="zh-CN"/>
              </w:rPr>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0F8" w14:textId="77777777" w:rsidR="004F1581" w:rsidRPr="00BE2064" w:rsidRDefault="004F1581" w:rsidP="00FD7B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8CF" w14:textId="77777777" w:rsidR="004F1581" w:rsidRPr="00BE2064" w:rsidRDefault="004F1581" w:rsidP="00FD7B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3117" w14:textId="77777777" w:rsidR="004F1581" w:rsidRPr="00BE2064" w:rsidRDefault="004F1581" w:rsidP="00FD7B25">
            <w:pPr>
              <w:pStyle w:val="TAL"/>
              <w:rPr>
                <w:szCs w:val="22"/>
                <w:lang w:eastAsia="ja-JP"/>
              </w:rPr>
            </w:pPr>
          </w:p>
        </w:tc>
      </w:tr>
      <w:tr w:rsidR="004F1581" w:rsidRPr="00BE2064" w14:paraId="12C42F57" w14:textId="77777777" w:rsidTr="00FD7B25">
        <w:tblPrEx>
          <w:tblCellMar>
            <w:left w:w="108" w:type="dxa"/>
            <w:right w:w="108" w:type="dxa"/>
          </w:tblCellMar>
        </w:tblPrEx>
        <w:tc>
          <w:tcPr>
            <w:tcW w:w="4535" w:type="dxa"/>
            <w:gridSpan w:val="2"/>
            <w:tcBorders>
              <w:bottom w:val="single" w:sz="4" w:space="0" w:color="auto"/>
            </w:tcBorders>
          </w:tcPr>
          <w:p w14:paraId="7FA60472" w14:textId="77777777" w:rsidR="004F1581" w:rsidRPr="00BE2064" w:rsidRDefault="004F1581" w:rsidP="00FD7B25">
            <w:pPr>
              <w:pStyle w:val="TAL"/>
            </w:pPr>
            <w:r w:rsidRPr="00BE2064">
              <w:t xml:space="preserve">        dedicatedSIB1-Delivery</w:t>
            </w:r>
          </w:p>
        </w:tc>
        <w:tc>
          <w:tcPr>
            <w:tcW w:w="2267" w:type="dxa"/>
          </w:tcPr>
          <w:p w14:paraId="1F057CCF" w14:textId="77777777" w:rsidR="004F1581" w:rsidRPr="00BE2064" w:rsidRDefault="004F1581" w:rsidP="00FD7B25">
            <w:pPr>
              <w:pStyle w:val="TAL"/>
            </w:pPr>
            <w:r w:rsidRPr="00BE2064">
              <w:t>Not present</w:t>
            </w:r>
          </w:p>
        </w:tc>
        <w:tc>
          <w:tcPr>
            <w:tcW w:w="1700" w:type="dxa"/>
          </w:tcPr>
          <w:p w14:paraId="3091D144" w14:textId="77777777" w:rsidR="004F1581" w:rsidRPr="00BE2064" w:rsidRDefault="004F1581" w:rsidP="00FD7B25">
            <w:pPr>
              <w:pStyle w:val="TAL"/>
            </w:pPr>
          </w:p>
        </w:tc>
        <w:tc>
          <w:tcPr>
            <w:tcW w:w="1245" w:type="dxa"/>
          </w:tcPr>
          <w:p w14:paraId="6515DCCA" w14:textId="77777777" w:rsidR="004F1581" w:rsidRPr="00BE2064" w:rsidRDefault="004F1581" w:rsidP="00FD7B25">
            <w:pPr>
              <w:pStyle w:val="TAL"/>
            </w:pPr>
          </w:p>
        </w:tc>
      </w:tr>
      <w:tr w:rsidR="004F1581" w:rsidRPr="00BE2064" w14:paraId="1F65ED7F" w14:textId="77777777" w:rsidTr="00FD7B25">
        <w:tblPrEx>
          <w:tblCellMar>
            <w:left w:w="108" w:type="dxa"/>
            <w:right w:w="108" w:type="dxa"/>
          </w:tblCellMar>
        </w:tblPrEx>
        <w:tc>
          <w:tcPr>
            <w:tcW w:w="4535" w:type="dxa"/>
            <w:gridSpan w:val="2"/>
            <w:tcBorders>
              <w:bottom w:val="single" w:sz="4" w:space="0" w:color="auto"/>
            </w:tcBorders>
          </w:tcPr>
          <w:p w14:paraId="0B58DD0C" w14:textId="77777777" w:rsidR="004F1581" w:rsidRPr="00BE2064" w:rsidRDefault="004F1581" w:rsidP="00FD7B25">
            <w:pPr>
              <w:pStyle w:val="TAL"/>
            </w:pPr>
            <w:r w:rsidRPr="00BE2064">
              <w:t xml:space="preserve">        </w:t>
            </w:r>
            <w:proofErr w:type="spellStart"/>
            <w:r w:rsidRPr="00BE2064">
              <w:t>dedicatedSystemInformationDelivery</w:t>
            </w:r>
            <w:proofErr w:type="spellEnd"/>
          </w:p>
        </w:tc>
        <w:tc>
          <w:tcPr>
            <w:tcW w:w="2267" w:type="dxa"/>
          </w:tcPr>
          <w:p w14:paraId="6B24D0ED" w14:textId="77777777" w:rsidR="004F1581" w:rsidRPr="00BE2064" w:rsidRDefault="004F1581" w:rsidP="00FD7B25">
            <w:pPr>
              <w:pStyle w:val="TAL"/>
            </w:pPr>
            <w:r w:rsidRPr="00BE2064">
              <w:t>Not present</w:t>
            </w:r>
          </w:p>
        </w:tc>
        <w:tc>
          <w:tcPr>
            <w:tcW w:w="1700" w:type="dxa"/>
          </w:tcPr>
          <w:p w14:paraId="7E6FFD72" w14:textId="77777777" w:rsidR="004F1581" w:rsidRPr="00BE2064" w:rsidRDefault="004F1581" w:rsidP="00FD7B25">
            <w:pPr>
              <w:pStyle w:val="TAL"/>
            </w:pPr>
          </w:p>
        </w:tc>
        <w:tc>
          <w:tcPr>
            <w:tcW w:w="1245" w:type="dxa"/>
          </w:tcPr>
          <w:p w14:paraId="295AE73E" w14:textId="77777777" w:rsidR="004F1581" w:rsidRPr="00BE2064" w:rsidRDefault="004F1581" w:rsidP="00FD7B25">
            <w:pPr>
              <w:pStyle w:val="TAL"/>
            </w:pPr>
          </w:p>
        </w:tc>
      </w:tr>
      <w:tr w:rsidR="004F1581" w:rsidRPr="00BE2064" w14:paraId="1BC85865" w14:textId="77777777" w:rsidTr="00FD7B25">
        <w:tblPrEx>
          <w:tblCellMar>
            <w:left w:w="108" w:type="dxa"/>
            <w:right w:w="108" w:type="dxa"/>
          </w:tblCellMar>
        </w:tblPrEx>
        <w:tc>
          <w:tcPr>
            <w:tcW w:w="4535" w:type="dxa"/>
            <w:gridSpan w:val="2"/>
            <w:tcBorders>
              <w:bottom w:val="single" w:sz="4" w:space="0" w:color="auto"/>
            </w:tcBorders>
          </w:tcPr>
          <w:p w14:paraId="2454EEEA" w14:textId="77777777" w:rsidR="004F1581" w:rsidRPr="00BE2064" w:rsidRDefault="004F1581" w:rsidP="00FD7B25">
            <w:pPr>
              <w:pStyle w:val="TAL"/>
            </w:pPr>
            <w:r w:rsidRPr="00BE2064">
              <w:t xml:space="preserve">        </w:t>
            </w:r>
            <w:proofErr w:type="spellStart"/>
            <w:r w:rsidRPr="00BE2064">
              <w:t>otherConfig</w:t>
            </w:r>
            <w:proofErr w:type="spellEnd"/>
          </w:p>
        </w:tc>
        <w:tc>
          <w:tcPr>
            <w:tcW w:w="2267" w:type="dxa"/>
          </w:tcPr>
          <w:p w14:paraId="695E4F50" w14:textId="77777777" w:rsidR="004F1581" w:rsidRPr="00BE2064" w:rsidRDefault="004F1581" w:rsidP="00FD7B25">
            <w:pPr>
              <w:pStyle w:val="TAL"/>
            </w:pPr>
            <w:r w:rsidRPr="00BE2064">
              <w:t>Not present</w:t>
            </w:r>
          </w:p>
        </w:tc>
        <w:tc>
          <w:tcPr>
            <w:tcW w:w="1700" w:type="dxa"/>
          </w:tcPr>
          <w:p w14:paraId="621594C4" w14:textId="77777777" w:rsidR="004F1581" w:rsidRPr="00BE2064" w:rsidRDefault="004F1581" w:rsidP="00FD7B25">
            <w:pPr>
              <w:pStyle w:val="TAL"/>
            </w:pPr>
          </w:p>
        </w:tc>
        <w:tc>
          <w:tcPr>
            <w:tcW w:w="1245" w:type="dxa"/>
          </w:tcPr>
          <w:p w14:paraId="70F901D6" w14:textId="77777777" w:rsidR="004F1581" w:rsidRPr="00BE2064" w:rsidRDefault="004F1581" w:rsidP="00FD7B25">
            <w:pPr>
              <w:pStyle w:val="TAL"/>
            </w:pPr>
          </w:p>
        </w:tc>
      </w:tr>
      <w:tr w:rsidR="004F1581" w:rsidRPr="00BE2064" w14:paraId="6B751A98" w14:textId="77777777" w:rsidTr="00FD7B25">
        <w:tblPrEx>
          <w:tblCellMar>
            <w:left w:w="108" w:type="dxa"/>
            <w:right w:w="108" w:type="dxa"/>
          </w:tblCellMar>
        </w:tblPrEx>
        <w:tc>
          <w:tcPr>
            <w:tcW w:w="4535" w:type="dxa"/>
            <w:gridSpan w:val="2"/>
            <w:tcBorders>
              <w:bottom w:val="single" w:sz="4" w:space="0" w:color="auto"/>
            </w:tcBorders>
          </w:tcPr>
          <w:p w14:paraId="6FF3D2A9"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77E59188" w14:textId="77777777" w:rsidR="004F1581" w:rsidRPr="00BE2064" w:rsidRDefault="004F1581" w:rsidP="00FD7B25">
            <w:pPr>
              <w:pStyle w:val="TAL"/>
            </w:pPr>
            <w:r w:rsidRPr="00BE2064">
              <w:t>Not present</w:t>
            </w:r>
          </w:p>
        </w:tc>
        <w:tc>
          <w:tcPr>
            <w:tcW w:w="1700" w:type="dxa"/>
          </w:tcPr>
          <w:p w14:paraId="3D0CFD3A" w14:textId="77777777" w:rsidR="004F1581" w:rsidRPr="00BE2064" w:rsidRDefault="004F1581" w:rsidP="00FD7B25">
            <w:pPr>
              <w:pStyle w:val="TAL"/>
            </w:pPr>
          </w:p>
        </w:tc>
        <w:tc>
          <w:tcPr>
            <w:tcW w:w="1245" w:type="dxa"/>
          </w:tcPr>
          <w:p w14:paraId="365B666C" w14:textId="77777777" w:rsidR="004F1581" w:rsidRPr="00BE2064" w:rsidRDefault="004F1581" w:rsidP="00FD7B25">
            <w:pPr>
              <w:pStyle w:val="TAL"/>
            </w:pPr>
          </w:p>
        </w:tc>
      </w:tr>
      <w:tr w:rsidR="004F1581" w:rsidRPr="005E3175" w14:paraId="25B0DE7A" w14:textId="77777777" w:rsidTr="00FD7B25">
        <w:tblPrEx>
          <w:tblCellMar>
            <w:left w:w="108" w:type="dxa"/>
            <w:right w:w="108" w:type="dxa"/>
          </w:tblCellMar>
        </w:tblPrEx>
        <w:tc>
          <w:tcPr>
            <w:tcW w:w="4535" w:type="dxa"/>
            <w:gridSpan w:val="2"/>
            <w:tcBorders>
              <w:bottom w:val="single" w:sz="4" w:space="0" w:color="auto"/>
            </w:tcBorders>
          </w:tcPr>
          <w:p w14:paraId="068A1F80" w14:textId="77777777" w:rsidR="004F1581" w:rsidRPr="005E3175" w:rsidRDefault="004F1581" w:rsidP="00FD7B25">
            <w:pPr>
              <w:pStyle w:val="TAL"/>
            </w:pPr>
            <w:r w:rsidRPr="00BE2064">
              <w:t xml:space="preserve">        </w:t>
            </w:r>
            <w:proofErr w:type="spellStart"/>
            <w:r w:rsidRPr="005E3175">
              <w:t>nonCriticalExtension</w:t>
            </w:r>
            <w:proofErr w:type="spellEnd"/>
            <w:r w:rsidRPr="005E3175">
              <w:t xml:space="preserve"> SEQUENCE {</w:t>
            </w:r>
          </w:p>
        </w:tc>
        <w:tc>
          <w:tcPr>
            <w:tcW w:w="2267" w:type="dxa"/>
          </w:tcPr>
          <w:p w14:paraId="7BE722B9" w14:textId="77777777" w:rsidR="004F1581" w:rsidRPr="005E3175" w:rsidRDefault="004F1581" w:rsidP="00FD7B25">
            <w:pPr>
              <w:pStyle w:val="TAL"/>
            </w:pPr>
          </w:p>
        </w:tc>
        <w:tc>
          <w:tcPr>
            <w:tcW w:w="1700" w:type="dxa"/>
          </w:tcPr>
          <w:p w14:paraId="6D2C205F" w14:textId="77777777" w:rsidR="004F1581" w:rsidRPr="005E3175" w:rsidRDefault="004F1581" w:rsidP="00FD7B25">
            <w:pPr>
              <w:pStyle w:val="TAL"/>
            </w:pPr>
          </w:p>
        </w:tc>
        <w:tc>
          <w:tcPr>
            <w:tcW w:w="1245" w:type="dxa"/>
          </w:tcPr>
          <w:p w14:paraId="50E2BE71" w14:textId="6C25FE92" w:rsidR="004F1581" w:rsidRPr="005E3175" w:rsidRDefault="004F1581" w:rsidP="00FD7B25">
            <w:pPr>
              <w:pStyle w:val="TAL"/>
            </w:pPr>
            <w:r w:rsidRPr="005E3175">
              <w:t xml:space="preserve">NR-DC, SIDELINK, </w:t>
            </w:r>
            <w:proofErr w:type="spellStart"/>
            <w:r w:rsidRPr="005E3175">
              <w:t>DAPS_HO_ReleaseSource</w:t>
            </w:r>
            <w:proofErr w:type="spellEnd"/>
            <w:r w:rsidRPr="005E3175">
              <w:t>, CHO, CPC</w:t>
            </w:r>
            <w:ins w:id="1" w:author="Ericsson" w:date="2021-11-12T17:14:00Z">
              <w:r w:rsidR="0094648F" w:rsidRPr="005E3175">
                <w:t>, NE-DC</w:t>
              </w:r>
            </w:ins>
          </w:p>
        </w:tc>
      </w:tr>
      <w:tr w:rsidR="004F1581" w:rsidRPr="005E3175" w14:paraId="70094A9F" w14:textId="77777777" w:rsidTr="00FD7B25">
        <w:tblPrEx>
          <w:tblCellMar>
            <w:left w:w="108" w:type="dxa"/>
            <w:right w:w="108" w:type="dxa"/>
          </w:tblCellMar>
        </w:tblPrEx>
        <w:tc>
          <w:tcPr>
            <w:tcW w:w="4535" w:type="dxa"/>
            <w:gridSpan w:val="2"/>
            <w:tcBorders>
              <w:bottom w:val="single" w:sz="4" w:space="0" w:color="auto"/>
            </w:tcBorders>
          </w:tcPr>
          <w:p w14:paraId="0D53B79B" w14:textId="77777777" w:rsidR="004F1581" w:rsidRPr="005E3175" w:rsidRDefault="004F1581" w:rsidP="00FD7B25">
            <w:pPr>
              <w:pStyle w:val="TAL"/>
            </w:pPr>
            <w:r w:rsidRPr="005E3175">
              <w:t xml:space="preserve">          otherConfig-v1540</w:t>
            </w:r>
          </w:p>
        </w:tc>
        <w:tc>
          <w:tcPr>
            <w:tcW w:w="2267" w:type="dxa"/>
          </w:tcPr>
          <w:p w14:paraId="5FB75B25" w14:textId="77777777" w:rsidR="004F1581" w:rsidRPr="005E3175" w:rsidRDefault="004F1581" w:rsidP="00FD7B25">
            <w:pPr>
              <w:pStyle w:val="TAL"/>
            </w:pPr>
            <w:r w:rsidRPr="005E3175">
              <w:t>Not present</w:t>
            </w:r>
          </w:p>
        </w:tc>
        <w:tc>
          <w:tcPr>
            <w:tcW w:w="1700" w:type="dxa"/>
          </w:tcPr>
          <w:p w14:paraId="1830903B" w14:textId="77777777" w:rsidR="004F1581" w:rsidRPr="005E3175" w:rsidRDefault="004F1581" w:rsidP="00FD7B25">
            <w:pPr>
              <w:pStyle w:val="TAL"/>
            </w:pPr>
          </w:p>
        </w:tc>
        <w:tc>
          <w:tcPr>
            <w:tcW w:w="1245" w:type="dxa"/>
          </w:tcPr>
          <w:p w14:paraId="1A19EF98" w14:textId="77777777" w:rsidR="004F1581" w:rsidRPr="005E3175" w:rsidRDefault="004F1581" w:rsidP="00FD7B25">
            <w:pPr>
              <w:pStyle w:val="TAL"/>
            </w:pPr>
          </w:p>
        </w:tc>
      </w:tr>
      <w:tr w:rsidR="004F1581" w:rsidRPr="005E3175" w14:paraId="56EF33D5" w14:textId="77777777" w:rsidTr="00FD7B25">
        <w:tblPrEx>
          <w:tblCellMar>
            <w:left w:w="108" w:type="dxa"/>
            <w:right w:w="108" w:type="dxa"/>
          </w:tblCellMar>
        </w:tblPrEx>
        <w:tc>
          <w:tcPr>
            <w:tcW w:w="4535" w:type="dxa"/>
            <w:gridSpan w:val="2"/>
            <w:tcBorders>
              <w:bottom w:val="single" w:sz="4" w:space="0" w:color="auto"/>
            </w:tcBorders>
          </w:tcPr>
          <w:p w14:paraId="2F809CA4" w14:textId="77777777" w:rsidR="004F1581" w:rsidRPr="005E3175" w:rsidRDefault="004F1581" w:rsidP="00FD7B25">
            <w:pPr>
              <w:pStyle w:val="TAL"/>
            </w:pPr>
            <w:r w:rsidRPr="005E3175">
              <w:t xml:space="preserve">          </w:t>
            </w:r>
            <w:proofErr w:type="spellStart"/>
            <w:r w:rsidRPr="005E3175">
              <w:t>nonCriticalExtension</w:t>
            </w:r>
            <w:proofErr w:type="spellEnd"/>
            <w:r w:rsidRPr="005E3175">
              <w:t xml:space="preserve"> SEQUENCE {</w:t>
            </w:r>
          </w:p>
        </w:tc>
        <w:tc>
          <w:tcPr>
            <w:tcW w:w="2267" w:type="dxa"/>
          </w:tcPr>
          <w:p w14:paraId="74060230" w14:textId="77777777" w:rsidR="004F1581" w:rsidRPr="005E3175" w:rsidRDefault="004F1581" w:rsidP="00FD7B25">
            <w:pPr>
              <w:pStyle w:val="TAL"/>
            </w:pPr>
          </w:p>
        </w:tc>
        <w:tc>
          <w:tcPr>
            <w:tcW w:w="1700" w:type="dxa"/>
          </w:tcPr>
          <w:p w14:paraId="258ED7A3" w14:textId="77777777" w:rsidR="004F1581" w:rsidRPr="005E3175" w:rsidRDefault="004F1581" w:rsidP="00FD7B25">
            <w:pPr>
              <w:pStyle w:val="TAL"/>
            </w:pPr>
          </w:p>
        </w:tc>
        <w:tc>
          <w:tcPr>
            <w:tcW w:w="1245" w:type="dxa"/>
          </w:tcPr>
          <w:p w14:paraId="73F346C7" w14:textId="77777777" w:rsidR="004F1581" w:rsidRPr="005E3175" w:rsidRDefault="004F1581" w:rsidP="00FD7B25">
            <w:pPr>
              <w:pStyle w:val="TAL"/>
            </w:pPr>
          </w:p>
        </w:tc>
      </w:tr>
      <w:tr w:rsidR="004F1581" w:rsidRPr="005E3175" w14:paraId="63497220" w14:textId="77777777" w:rsidTr="00FD7B25">
        <w:tblPrEx>
          <w:tblCellMar>
            <w:left w:w="108" w:type="dxa"/>
            <w:right w:w="108" w:type="dxa"/>
          </w:tblCellMar>
        </w:tblPrEx>
        <w:tc>
          <w:tcPr>
            <w:tcW w:w="4535" w:type="dxa"/>
            <w:gridSpan w:val="2"/>
            <w:tcBorders>
              <w:bottom w:val="single" w:sz="4" w:space="0" w:color="auto"/>
            </w:tcBorders>
          </w:tcPr>
          <w:p w14:paraId="31A44FD1" w14:textId="77777777" w:rsidR="004F1581" w:rsidRPr="005E3175" w:rsidRDefault="004F1581" w:rsidP="00FD7B25">
            <w:pPr>
              <w:pStyle w:val="TAL"/>
            </w:pPr>
            <w:r w:rsidRPr="005E3175">
              <w:t xml:space="preserve">            </w:t>
            </w:r>
            <w:proofErr w:type="spellStart"/>
            <w:r w:rsidRPr="005E3175">
              <w:t>mrdc-SecondaryCellGroupConfig</w:t>
            </w:r>
            <w:proofErr w:type="spellEnd"/>
          </w:p>
        </w:tc>
        <w:tc>
          <w:tcPr>
            <w:tcW w:w="2267" w:type="dxa"/>
          </w:tcPr>
          <w:p w14:paraId="0796CBD0" w14:textId="77777777" w:rsidR="004F1581" w:rsidRPr="005E3175" w:rsidRDefault="004F1581" w:rsidP="00FD7B25">
            <w:pPr>
              <w:pStyle w:val="TAL"/>
              <w:rPr>
                <w:lang w:eastAsia="zh-CN"/>
              </w:rPr>
            </w:pPr>
            <w:r w:rsidRPr="005E3175">
              <w:rPr>
                <w:lang w:eastAsia="zh-CN"/>
              </w:rPr>
              <w:t>Not present</w:t>
            </w:r>
          </w:p>
        </w:tc>
        <w:tc>
          <w:tcPr>
            <w:tcW w:w="1700" w:type="dxa"/>
          </w:tcPr>
          <w:p w14:paraId="3F159798" w14:textId="77777777" w:rsidR="004F1581" w:rsidRPr="005E3175" w:rsidRDefault="004F1581" w:rsidP="00FD7B25">
            <w:pPr>
              <w:pStyle w:val="TAL"/>
            </w:pPr>
          </w:p>
        </w:tc>
        <w:tc>
          <w:tcPr>
            <w:tcW w:w="1245" w:type="dxa"/>
          </w:tcPr>
          <w:p w14:paraId="3A65826D" w14:textId="77777777" w:rsidR="004F1581" w:rsidRPr="005E3175" w:rsidRDefault="004F1581" w:rsidP="00FD7B25">
            <w:pPr>
              <w:pStyle w:val="TAL"/>
            </w:pPr>
          </w:p>
        </w:tc>
      </w:tr>
      <w:tr w:rsidR="004F1581" w:rsidRPr="005E3175" w14:paraId="1A3722D8" w14:textId="77777777" w:rsidTr="00FD7B25">
        <w:tblPrEx>
          <w:tblCellMar>
            <w:left w:w="108" w:type="dxa"/>
            <w:right w:w="108" w:type="dxa"/>
          </w:tblCellMar>
        </w:tblPrEx>
        <w:tc>
          <w:tcPr>
            <w:tcW w:w="4535" w:type="dxa"/>
            <w:gridSpan w:val="2"/>
            <w:tcBorders>
              <w:bottom w:val="single" w:sz="4" w:space="0" w:color="auto"/>
            </w:tcBorders>
          </w:tcPr>
          <w:p w14:paraId="13AC305C" w14:textId="77777777" w:rsidR="004F1581" w:rsidRPr="005E3175" w:rsidRDefault="004F1581" w:rsidP="00FD7B25">
            <w:pPr>
              <w:pStyle w:val="TAL"/>
            </w:pPr>
            <w:r w:rsidRPr="005E3175">
              <w:t xml:space="preserve">            </w:t>
            </w:r>
            <w:proofErr w:type="spellStart"/>
            <w:r w:rsidRPr="005E3175">
              <w:t>mrdc-SecondaryCellGroupConfig</w:t>
            </w:r>
            <w:proofErr w:type="spellEnd"/>
            <w:r w:rsidRPr="005E3175">
              <w:t xml:space="preserve"> CHOICE {</w:t>
            </w:r>
          </w:p>
        </w:tc>
        <w:tc>
          <w:tcPr>
            <w:tcW w:w="2267" w:type="dxa"/>
          </w:tcPr>
          <w:p w14:paraId="4FC80121" w14:textId="77777777" w:rsidR="004F1581" w:rsidRPr="005E3175" w:rsidRDefault="004F1581" w:rsidP="00FD7B25">
            <w:pPr>
              <w:pStyle w:val="TAL"/>
            </w:pPr>
          </w:p>
        </w:tc>
        <w:tc>
          <w:tcPr>
            <w:tcW w:w="1700" w:type="dxa"/>
          </w:tcPr>
          <w:p w14:paraId="46E0224F" w14:textId="77777777" w:rsidR="004F1581" w:rsidRPr="005E3175" w:rsidRDefault="004F1581" w:rsidP="00FD7B25">
            <w:pPr>
              <w:pStyle w:val="TAL"/>
            </w:pPr>
          </w:p>
        </w:tc>
        <w:tc>
          <w:tcPr>
            <w:tcW w:w="1245" w:type="dxa"/>
          </w:tcPr>
          <w:p w14:paraId="1F9109F1" w14:textId="1D69A48D" w:rsidR="004F1581" w:rsidRPr="005E3175" w:rsidRDefault="004F1581" w:rsidP="00FD7B25">
            <w:pPr>
              <w:pStyle w:val="TAL"/>
            </w:pPr>
            <w:r w:rsidRPr="005E3175">
              <w:t>NR-DC</w:t>
            </w:r>
            <w:ins w:id="2" w:author="Ericsson" w:date="2021-10-18T15:03:00Z">
              <w:r w:rsidRPr="005E3175">
                <w:t>, NE-DC</w:t>
              </w:r>
            </w:ins>
          </w:p>
        </w:tc>
      </w:tr>
      <w:tr w:rsidR="004F1581" w:rsidRPr="005E3175" w14:paraId="32992E7D" w14:textId="77777777" w:rsidTr="00FD7B25">
        <w:tblPrEx>
          <w:tblCellMar>
            <w:left w:w="108" w:type="dxa"/>
            <w:right w:w="108" w:type="dxa"/>
          </w:tblCellMar>
        </w:tblPrEx>
        <w:tc>
          <w:tcPr>
            <w:tcW w:w="4535" w:type="dxa"/>
            <w:gridSpan w:val="2"/>
            <w:tcBorders>
              <w:bottom w:val="single" w:sz="4" w:space="0" w:color="auto"/>
            </w:tcBorders>
          </w:tcPr>
          <w:p w14:paraId="50406619" w14:textId="77777777" w:rsidR="004F1581" w:rsidRPr="005E3175" w:rsidRDefault="004F1581" w:rsidP="00FD7B25">
            <w:pPr>
              <w:pStyle w:val="TAL"/>
            </w:pPr>
            <w:r w:rsidRPr="005E3175">
              <w:t xml:space="preserve">              setup SEQUENCE {</w:t>
            </w:r>
          </w:p>
        </w:tc>
        <w:tc>
          <w:tcPr>
            <w:tcW w:w="2267" w:type="dxa"/>
          </w:tcPr>
          <w:p w14:paraId="5199BEAC" w14:textId="77777777" w:rsidR="004F1581" w:rsidRPr="005E3175" w:rsidRDefault="004F1581" w:rsidP="00FD7B25">
            <w:pPr>
              <w:pStyle w:val="TAL"/>
            </w:pPr>
          </w:p>
        </w:tc>
        <w:tc>
          <w:tcPr>
            <w:tcW w:w="1700" w:type="dxa"/>
          </w:tcPr>
          <w:p w14:paraId="1234B46A" w14:textId="77777777" w:rsidR="004F1581" w:rsidRPr="005E3175" w:rsidRDefault="004F1581" w:rsidP="00FD7B25">
            <w:pPr>
              <w:pStyle w:val="TAL"/>
            </w:pPr>
          </w:p>
        </w:tc>
        <w:tc>
          <w:tcPr>
            <w:tcW w:w="1245" w:type="dxa"/>
          </w:tcPr>
          <w:p w14:paraId="0AF9F784" w14:textId="77777777" w:rsidR="004F1581" w:rsidRPr="005E3175" w:rsidRDefault="004F1581" w:rsidP="00FD7B25">
            <w:pPr>
              <w:pStyle w:val="TAL"/>
            </w:pPr>
          </w:p>
        </w:tc>
      </w:tr>
      <w:tr w:rsidR="004F1581" w:rsidRPr="005E3175" w14:paraId="2B986CC2" w14:textId="77777777" w:rsidTr="00FD7B25">
        <w:tblPrEx>
          <w:tblCellMar>
            <w:left w:w="108" w:type="dxa"/>
            <w:right w:w="108" w:type="dxa"/>
          </w:tblCellMar>
        </w:tblPrEx>
        <w:tc>
          <w:tcPr>
            <w:tcW w:w="4535" w:type="dxa"/>
            <w:gridSpan w:val="2"/>
            <w:tcBorders>
              <w:bottom w:val="single" w:sz="4" w:space="0" w:color="auto"/>
            </w:tcBorders>
          </w:tcPr>
          <w:p w14:paraId="39993958" w14:textId="77777777" w:rsidR="004F1581" w:rsidRPr="005E3175" w:rsidRDefault="004F1581" w:rsidP="00FD7B25">
            <w:pPr>
              <w:pStyle w:val="TAL"/>
            </w:pPr>
            <w:r w:rsidRPr="005E3175">
              <w:t xml:space="preserve">                </w:t>
            </w:r>
            <w:proofErr w:type="spellStart"/>
            <w:r w:rsidRPr="005E3175">
              <w:t>mrdc-ReleaseAndAdd</w:t>
            </w:r>
            <w:proofErr w:type="spellEnd"/>
          </w:p>
        </w:tc>
        <w:tc>
          <w:tcPr>
            <w:tcW w:w="2267" w:type="dxa"/>
          </w:tcPr>
          <w:p w14:paraId="4639A6D5" w14:textId="77777777" w:rsidR="004F1581" w:rsidRPr="005E3175" w:rsidRDefault="004F1581" w:rsidP="00FD7B25">
            <w:pPr>
              <w:pStyle w:val="TAL"/>
            </w:pPr>
            <w:r w:rsidRPr="005E3175">
              <w:t>Not present</w:t>
            </w:r>
          </w:p>
        </w:tc>
        <w:tc>
          <w:tcPr>
            <w:tcW w:w="1700" w:type="dxa"/>
          </w:tcPr>
          <w:p w14:paraId="2CC20642" w14:textId="77777777" w:rsidR="004F1581" w:rsidRPr="005E3175" w:rsidRDefault="004F1581" w:rsidP="00FD7B25">
            <w:pPr>
              <w:pStyle w:val="TAL"/>
            </w:pPr>
          </w:p>
        </w:tc>
        <w:tc>
          <w:tcPr>
            <w:tcW w:w="1245" w:type="dxa"/>
          </w:tcPr>
          <w:p w14:paraId="2A76D364" w14:textId="77777777" w:rsidR="004F1581" w:rsidRPr="005E3175" w:rsidRDefault="004F1581" w:rsidP="00FD7B25">
            <w:pPr>
              <w:pStyle w:val="TAL"/>
            </w:pPr>
          </w:p>
        </w:tc>
      </w:tr>
      <w:tr w:rsidR="004F1581" w:rsidRPr="005E3175" w14:paraId="44322D4E" w14:textId="77777777" w:rsidTr="00FD7B25">
        <w:tblPrEx>
          <w:tblCellMar>
            <w:left w:w="108" w:type="dxa"/>
            <w:right w:w="108" w:type="dxa"/>
          </w:tblCellMar>
        </w:tblPrEx>
        <w:tc>
          <w:tcPr>
            <w:tcW w:w="4535" w:type="dxa"/>
            <w:gridSpan w:val="2"/>
            <w:tcBorders>
              <w:bottom w:val="single" w:sz="4" w:space="0" w:color="auto"/>
            </w:tcBorders>
          </w:tcPr>
          <w:p w14:paraId="1191289E" w14:textId="77777777" w:rsidR="004F1581" w:rsidRPr="005E3175" w:rsidRDefault="004F1581" w:rsidP="00FD7B25">
            <w:pPr>
              <w:pStyle w:val="TAL"/>
            </w:pPr>
            <w:r w:rsidRPr="005E3175">
              <w:t xml:space="preserve">                </w:t>
            </w:r>
            <w:proofErr w:type="spellStart"/>
            <w:r w:rsidRPr="005E3175">
              <w:t>mrdc-SecondaryCellGroup</w:t>
            </w:r>
            <w:proofErr w:type="spellEnd"/>
            <w:r w:rsidRPr="005E3175">
              <w:t xml:space="preserve"> CHOICE {</w:t>
            </w:r>
          </w:p>
        </w:tc>
        <w:tc>
          <w:tcPr>
            <w:tcW w:w="2267" w:type="dxa"/>
          </w:tcPr>
          <w:p w14:paraId="08CFFC96" w14:textId="77777777" w:rsidR="004F1581" w:rsidRPr="005E3175" w:rsidRDefault="004F1581" w:rsidP="00FD7B25">
            <w:pPr>
              <w:pStyle w:val="TAL"/>
            </w:pPr>
          </w:p>
        </w:tc>
        <w:tc>
          <w:tcPr>
            <w:tcW w:w="1700" w:type="dxa"/>
          </w:tcPr>
          <w:p w14:paraId="2E19A909" w14:textId="77777777" w:rsidR="004F1581" w:rsidRPr="005E3175" w:rsidRDefault="004F1581" w:rsidP="00FD7B25">
            <w:pPr>
              <w:pStyle w:val="TAL"/>
            </w:pPr>
          </w:p>
        </w:tc>
        <w:tc>
          <w:tcPr>
            <w:tcW w:w="1245" w:type="dxa"/>
          </w:tcPr>
          <w:p w14:paraId="29768DFF" w14:textId="77777777" w:rsidR="004F1581" w:rsidRPr="005E3175" w:rsidRDefault="004F1581" w:rsidP="00FD7B25">
            <w:pPr>
              <w:pStyle w:val="TAL"/>
            </w:pPr>
          </w:p>
        </w:tc>
      </w:tr>
      <w:tr w:rsidR="004F1581" w:rsidRPr="005E3175" w14:paraId="02994E22" w14:textId="77777777" w:rsidTr="00FD7B25">
        <w:tblPrEx>
          <w:tblCellMar>
            <w:left w:w="108" w:type="dxa"/>
            <w:right w:w="108" w:type="dxa"/>
          </w:tblCellMar>
        </w:tblPrEx>
        <w:tc>
          <w:tcPr>
            <w:tcW w:w="4535" w:type="dxa"/>
            <w:gridSpan w:val="2"/>
            <w:tcBorders>
              <w:bottom w:val="single" w:sz="4" w:space="0" w:color="auto"/>
            </w:tcBorders>
          </w:tcPr>
          <w:p w14:paraId="5400CF9E" w14:textId="77777777" w:rsidR="004F1581" w:rsidRPr="005E3175" w:rsidRDefault="004F1581" w:rsidP="00FD7B25">
            <w:pPr>
              <w:pStyle w:val="TAL"/>
            </w:pPr>
            <w:r w:rsidRPr="005E3175">
              <w:t xml:space="preserve">                  nr-SCG</w:t>
            </w:r>
          </w:p>
        </w:tc>
        <w:tc>
          <w:tcPr>
            <w:tcW w:w="2267" w:type="dxa"/>
          </w:tcPr>
          <w:p w14:paraId="3E29C8C6" w14:textId="77777777" w:rsidR="004F1581" w:rsidRPr="005E3175" w:rsidRDefault="004F1581" w:rsidP="00FD7B25">
            <w:pPr>
              <w:pStyle w:val="TAL"/>
            </w:pPr>
            <w:proofErr w:type="spellStart"/>
            <w:r w:rsidRPr="005E3175">
              <w:t>RRCReconfiguration</w:t>
            </w:r>
            <w:proofErr w:type="spellEnd"/>
            <w:r w:rsidRPr="005E3175">
              <w:t xml:space="preserve"> with condition NR-DC_SCG</w:t>
            </w:r>
          </w:p>
        </w:tc>
        <w:tc>
          <w:tcPr>
            <w:tcW w:w="1700" w:type="dxa"/>
          </w:tcPr>
          <w:p w14:paraId="64082EBE" w14:textId="77777777" w:rsidR="004F1581" w:rsidRPr="005E3175" w:rsidRDefault="004F1581" w:rsidP="00FD7B25">
            <w:pPr>
              <w:pStyle w:val="TAL"/>
            </w:pPr>
            <w:r w:rsidRPr="005E3175">
              <w:t xml:space="preserve">OCTET STRING (CONTAINING </w:t>
            </w:r>
            <w:proofErr w:type="spellStart"/>
            <w:r w:rsidRPr="005E3175">
              <w:t>RRCReconfiguration</w:t>
            </w:r>
            <w:proofErr w:type="spellEnd"/>
            <w:r w:rsidRPr="005E3175">
              <w:t>)</w:t>
            </w:r>
          </w:p>
        </w:tc>
        <w:tc>
          <w:tcPr>
            <w:tcW w:w="1245" w:type="dxa"/>
          </w:tcPr>
          <w:p w14:paraId="28F60E8F" w14:textId="243105DD" w:rsidR="004F1581" w:rsidRPr="005E3175" w:rsidRDefault="004F1581" w:rsidP="00FD7B25">
            <w:pPr>
              <w:pStyle w:val="TAL"/>
            </w:pPr>
            <w:ins w:id="3" w:author="Ericsson" w:date="2021-10-18T15:03:00Z">
              <w:r w:rsidRPr="005E3175">
                <w:t>NR-DC</w:t>
              </w:r>
            </w:ins>
          </w:p>
        </w:tc>
      </w:tr>
      <w:tr w:rsidR="004F1581" w:rsidRPr="005E3175" w14:paraId="5E534939" w14:textId="77777777" w:rsidTr="00FD7B25">
        <w:tblPrEx>
          <w:tblCellMar>
            <w:left w:w="108" w:type="dxa"/>
            <w:right w:w="108" w:type="dxa"/>
          </w:tblCellMar>
        </w:tblPrEx>
        <w:trPr>
          <w:ins w:id="4" w:author="Ericsson" w:date="2021-10-18T15:01:00Z"/>
        </w:trPr>
        <w:tc>
          <w:tcPr>
            <w:tcW w:w="4535" w:type="dxa"/>
            <w:gridSpan w:val="2"/>
            <w:tcBorders>
              <w:bottom w:val="single" w:sz="4" w:space="0" w:color="auto"/>
            </w:tcBorders>
          </w:tcPr>
          <w:p w14:paraId="573964E3" w14:textId="5D05B2AC" w:rsidR="004F1581" w:rsidRPr="005E3175" w:rsidRDefault="004F1581" w:rsidP="00FD7B25">
            <w:pPr>
              <w:pStyle w:val="TAL"/>
              <w:rPr>
                <w:ins w:id="5" w:author="Ericsson" w:date="2021-10-18T15:01:00Z"/>
              </w:rPr>
            </w:pPr>
            <w:ins w:id="6" w:author="Ericsson" w:date="2021-10-18T15:02:00Z">
              <w:r w:rsidRPr="005E3175">
                <w:t xml:space="preserve">                  </w:t>
              </w:r>
              <w:proofErr w:type="spellStart"/>
              <w:r w:rsidRPr="005E3175">
                <w:t>eutra</w:t>
              </w:r>
              <w:proofErr w:type="spellEnd"/>
              <w:r w:rsidRPr="005E3175">
                <w:t>-SCG</w:t>
              </w:r>
            </w:ins>
          </w:p>
        </w:tc>
        <w:tc>
          <w:tcPr>
            <w:tcW w:w="2267" w:type="dxa"/>
          </w:tcPr>
          <w:p w14:paraId="4FE04ABB" w14:textId="4DE21574" w:rsidR="004F1581" w:rsidRPr="005E3175" w:rsidRDefault="004F1581" w:rsidP="00FD7B25">
            <w:pPr>
              <w:pStyle w:val="TAL"/>
              <w:rPr>
                <w:ins w:id="7" w:author="Ericsson" w:date="2021-10-18T15:01:00Z"/>
              </w:rPr>
            </w:pPr>
            <w:proofErr w:type="spellStart"/>
            <w:ins w:id="8" w:author="Ericsson" w:date="2021-10-18T15:02:00Z">
              <w:r w:rsidRPr="005E3175">
                <w:t>RRCConnectionReconfiguration</w:t>
              </w:r>
              <w:proofErr w:type="spellEnd"/>
              <w:r w:rsidRPr="005E3175">
                <w:t xml:space="preserve"> according TS 36.508 [2], table 4.6.1-8 with condition NE-DC</w:t>
              </w:r>
            </w:ins>
          </w:p>
        </w:tc>
        <w:tc>
          <w:tcPr>
            <w:tcW w:w="1700" w:type="dxa"/>
          </w:tcPr>
          <w:p w14:paraId="6A9FC1D8" w14:textId="7C1C0884" w:rsidR="004F1581" w:rsidRPr="005E3175" w:rsidRDefault="004F1581" w:rsidP="00FD7B25">
            <w:pPr>
              <w:pStyle w:val="TAL"/>
              <w:rPr>
                <w:ins w:id="9" w:author="Ericsson" w:date="2021-10-18T15:01:00Z"/>
              </w:rPr>
            </w:pPr>
            <w:ins w:id="10" w:author="Ericsson" w:date="2021-10-18T15:03:00Z">
              <w:r w:rsidRPr="005E3175">
                <w:t xml:space="preserve">OCTET STRING (CONTAINING </w:t>
              </w:r>
              <w:proofErr w:type="spellStart"/>
              <w:r w:rsidRPr="005E3175">
                <w:t>RRCConnectionReconfiguration</w:t>
              </w:r>
              <w:proofErr w:type="spellEnd"/>
              <w:r w:rsidRPr="005E3175">
                <w:t>)</w:t>
              </w:r>
            </w:ins>
          </w:p>
        </w:tc>
        <w:tc>
          <w:tcPr>
            <w:tcW w:w="1245" w:type="dxa"/>
          </w:tcPr>
          <w:p w14:paraId="0DDC7A7A" w14:textId="36F04301" w:rsidR="004F1581" w:rsidRPr="005E3175" w:rsidRDefault="004F1581" w:rsidP="00FD7B25">
            <w:pPr>
              <w:pStyle w:val="TAL"/>
              <w:rPr>
                <w:ins w:id="11" w:author="Ericsson" w:date="2021-10-18T15:01:00Z"/>
              </w:rPr>
            </w:pPr>
            <w:ins w:id="12" w:author="Ericsson" w:date="2021-10-18T15:03:00Z">
              <w:r w:rsidRPr="005E3175">
                <w:t>NE-DC</w:t>
              </w:r>
            </w:ins>
          </w:p>
        </w:tc>
      </w:tr>
      <w:tr w:rsidR="004F1581" w:rsidRPr="005E3175" w14:paraId="127E3DBF" w14:textId="77777777" w:rsidTr="00FD7B25">
        <w:tblPrEx>
          <w:tblCellMar>
            <w:left w:w="108" w:type="dxa"/>
            <w:right w:w="108" w:type="dxa"/>
          </w:tblCellMar>
        </w:tblPrEx>
        <w:tc>
          <w:tcPr>
            <w:tcW w:w="4535" w:type="dxa"/>
            <w:gridSpan w:val="2"/>
            <w:tcBorders>
              <w:bottom w:val="single" w:sz="4" w:space="0" w:color="auto"/>
            </w:tcBorders>
          </w:tcPr>
          <w:p w14:paraId="4E571B15" w14:textId="77777777" w:rsidR="004F1581" w:rsidRPr="005E3175" w:rsidRDefault="004F1581" w:rsidP="00FD7B25">
            <w:pPr>
              <w:pStyle w:val="TAL"/>
            </w:pPr>
            <w:r w:rsidRPr="005E3175">
              <w:t xml:space="preserve">                }</w:t>
            </w:r>
          </w:p>
        </w:tc>
        <w:tc>
          <w:tcPr>
            <w:tcW w:w="2267" w:type="dxa"/>
          </w:tcPr>
          <w:p w14:paraId="7EB6DF53" w14:textId="77777777" w:rsidR="004F1581" w:rsidRPr="005E3175" w:rsidRDefault="004F1581" w:rsidP="00FD7B25">
            <w:pPr>
              <w:pStyle w:val="TAL"/>
            </w:pPr>
          </w:p>
        </w:tc>
        <w:tc>
          <w:tcPr>
            <w:tcW w:w="1700" w:type="dxa"/>
          </w:tcPr>
          <w:p w14:paraId="48A27D2C" w14:textId="77777777" w:rsidR="004F1581" w:rsidRPr="005E3175" w:rsidRDefault="004F1581" w:rsidP="00FD7B25">
            <w:pPr>
              <w:pStyle w:val="TAL"/>
            </w:pPr>
          </w:p>
        </w:tc>
        <w:tc>
          <w:tcPr>
            <w:tcW w:w="1245" w:type="dxa"/>
          </w:tcPr>
          <w:p w14:paraId="1CA8CAF1" w14:textId="77777777" w:rsidR="004F1581" w:rsidRPr="005E3175" w:rsidRDefault="004F1581" w:rsidP="00FD7B25">
            <w:pPr>
              <w:pStyle w:val="TAL"/>
            </w:pPr>
          </w:p>
        </w:tc>
      </w:tr>
      <w:tr w:rsidR="004F1581" w:rsidRPr="005E3175" w14:paraId="108BB61C" w14:textId="77777777" w:rsidTr="00FD7B25">
        <w:tblPrEx>
          <w:tblCellMar>
            <w:left w:w="108" w:type="dxa"/>
            <w:right w:w="108" w:type="dxa"/>
          </w:tblCellMar>
        </w:tblPrEx>
        <w:tc>
          <w:tcPr>
            <w:tcW w:w="4535" w:type="dxa"/>
            <w:gridSpan w:val="2"/>
            <w:tcBorders>
              <w:bottom w:val="single" w:sz="4" w:space="0" w:color="auto"/>
            </w:tcBorders>
          </w:tcPr>
          <w:p w14:paraId="101372B9" w14:textId="77777777" w:rsidR="004F1581" w:rsidRPr="005E3175" w:rsidRDefault="004F1581" w:rsidP="00FD7B25">
            <w:pPr>
              <w:pStyle w:val="TAL"/>
            </w:pPr>
            <w:r w:rsidRPr="005E3175">
              <w:t xml:space="preserve">              }</w:t>
            </w:r>
          </w:p>
        </w:tc>
        <w:tc>
          <w:tcPr>
            <w:tcW w:w="2267" w:type="dxa"/>
          </w:tcPr>
          <w:p w14:paraId="5524EEBC" w14:textId="77777777" w:rsidR="004F1581" w:rsidRPr="005E3175" w:rsidRDefault="004F1581" w:rsidP="00FD7B25">
            <w:pPr>
              <w:pStyle w:val="TAL"/>
            </w:pPr>
          </w:p>
        </w:tc>
        <w:tc>
          <w:tcPr>
            <w:tcW w:w="1700" w:type="dxa"/>
          </w:tcPr>
          <w:p w14:paraId="04E77FBD" w14:textId="77777777" w:rsidR="004F1581" w:rsidRPr="005E3175" w:rsidRDefault="004F1581" w:rsidP="00FD7B25">
            <w:pPr>
              <w:pStyle w:val="TAL"/>
            </w:pPr>
          </w:p>
        </w:tc>
        <w:tc>
          <w:tcPr>
            <w:tcW w:w="1245" w:type="dxa"/>
          </w:tcPr>
          <w:p w14:paraId="401C162E" w14:textId="77777777" w:rsidR="004F1581" w:rsidRPr="005E3175" w:rsidRDefault="004F1581" w:rsidP="00FD7B25">
            <w:pPr>
              <w:pStyle w:val="TAL"/>
            </w:pPr>
          </w:p>
        </w:tc>
      </w:tr>
      <w:tr w:rsidR="004F1581" w:rsidRPr="005E3175" w14:paraId="6FAC9595" w14:textId="77777777" w:rsidTr="00FD7B25">
        <w:tblPrEx>
          <w:tblCellMar>
            <w:left w:w="108" w:type="dxa"/>
            <w:right w:w="108" w:type="dxa"/>
          </w:tblCellMar>
        </w:tblPrEx>
        <w:tc>
          <w:tcPr>
            <w:tcW w:w="4535" w:type="dxa"/>
            <w:gridSpan w:val="2"/>
            <w:tcBorders>
              <w:bottom w:val="single" w:sz="4" w:space="0" w:color="auto"/>
            </w:tcBorders>
          </w:tcPr>
          <w:p w14:paraId="5AD60A04" w14:textId="77777777" w:rsidR="004F1581" w:rsidRPr="005E3175" w:rsidRDefault="004F1581" w:rsidP="00FD7B25">
            <w:pPr>
              <w:pStyle w:val="TAL"/>
            </w:pPr>
            <w:r w:rsidRPr="005E3175">
              <w:t xml:space="preserve">            }</w:t>
            </w:r>
          </w:p>
        </w:tc>
        <w:tc>
          <w:tcPr>
            <w:tcW w:w="2267" w:type="dxa"/>
          </w:tcPr>
          <w:p w14:paraId="604B1DFB" w14:textId="77777777" w:rsidR="004F1581" w:rsidRPr="005E3175" w:rsidRDefault="004F1581" w:rsidP="00FD7B25">
            <w:pPr>
              <w:pStyle w:val="TAL"/>
            </w:pPr>
          </w:p>
        </w:tc>
        <w:tc>
          <w:tcPr>
            <w:tcW w:w="1700" w:type="dxa"/>
          </w:tcPr>
          <w:p w14:paraId="3CCA20EB" w14:textId="77777777" w:rsidR="004F1581" w:rsidRPr="005E3175" w:rsidRDefault="004F1581" w:rsidP="00FD7B25">
            <w:pPr>
              <w:pStyle w:val="TAL"/>
            </w:pPr>
          </w:p>
        </w:tc>
        <w:tc>
          <w:tcPr>
            <w:tcW w:w="1245" w:type="dxa"/>
          </w:tcPr>
          <w:p w14:paraId="315D9F14" w14:textId="77777777" w:rsidR="004F1581" w:rsidRPr="005E3175" w:rsidRDefault="004F1581" w:rsidP="00FD7B25">
            <w:pPr>
              <w:pStyle w:val="TAL"/>
            </w:pPr>
          </w:p>
        </w:tc>
      </w:tr>
      <w:tr w:rsidR="0094648F" w:rsidRPr="005E3175" w14:paraId="62ECFB94" w14:textId="77777777" w:rsidTr="0094648F">
        <w:tblPrEx>
          <w:tblCellMar>
            <w:left w:w="108" w:type="dxa"/>
            <w:right w:w="108" w:type="dxa"/>
          </w:tblCellMar>
        </w:tblPrEx>
        <w:trPr>
          <w:ins w:id="13" w:author="Ericsson" w:date="2021-11-12T17:17:00Z"/>
        </w:trPr>
        <w:tc>
          <w:tcPr>
            <w:tcW w:w="4535" w:type="dxa"/>
            <w:gridSpan w:val="2"/>
            <w:tcBorders>
              <w:bottom w:val="nil"/>
            </w:tcBorders>
          </w:tcPr>
          <w:p w14:paraId="3AFBF9F0" w14:textId="3829BBF1" w:rsidR="0094648F" w:rsidRPr="005E3175" w:rsidRDefault="0094648F" w:rsidP="0094648F">
            <w:pPr>
              <w:pStyle w:val="TAL"/>
              <w:rPr>
                <w:ins w:id="14" w:author="Ericsson" w:date="2021-11-12T17:17:00Z"/>
              </w:rPr>
            </w:pPr>
            <w:ins w:id="15" w:author="Ericsson" w:date="2021-11-12T17:17:00Z">
              <w:r w:rsidRPr="005E3175">
                <w:t xml:space="preserve">            radioBearerConfig2</w:t>
              </w:r>
            </w:ins>
          </w:p>
        </w:tc>
        <w:tc>
          <w:tcPr>
            <w:tcW w:w="2267" w:type="dxa"/>
          </w:tcPr>
          <w:p w14:paraId="6FB03DEF" w14:textId="1B22DD51" w:rsidR="0094648F" w:rsidRPr="005E3175" w:rsidRDefault="0094648F" w:rsidP="0094648F">
            <w:pPr>
              <w:pStyle w:val="TAL"/>
              <w:rPr>
                <w:ins w:id="16" w:author="Ericsson" w:date="2021-11-12T17:17:00Z"/>
              </w:rPr>
            </w:pPr>
            <w:ins w:id="17" w:author="Ericsson" w:date="2021-11-12T17:17:00Z">
              <w:r w:rsidRPr="005E3175">
                <w:t>Not prese</w:t>
              </w:r>
            </w:ins>
            <w:ins w:id="18" w:author="Ericsson" w:date="2021-11-12T17:18:00Z">
              <w:r w:rsidRPr="005E3175">
                <w:t>nt</w:t>
              </w:r>
            </w:ins>
          </w:p>
        </w:tc>
        <w:tc>
          <w:tcPr>
            <w:tcW w:w="1700" w:type="dxa"/>
          </w:tcPr>
          <w:p w14:paraId="5744DA2E" w14:textId="77777777" w:rsidR="0094648F" w:rsidRPr="005E3175" w:rsidRDefault="0094648F" w:rsidP="0094648F">
            <w:pPr>
              <w:pStyle w:val="TAL"/>
              <w:rPr>
                <w:ins w:id="19" w:author="Ericsson" w:date="2021-11-12T17:17:00Z"/>
              </w:rPr>
            </w:pPr>
          </w:p>
        </w:tc>
        <w:tc>
          <w:tcPr>
            <w:tcW w:w="1245" w:type="dxa"/>
          </w:tcPr>
          <w:p w14:paraId="07730755" w14:textId="6800DE98" w:rsidR="0094648F" w:rsidRPr="005E3175" w:rsidRDefault="0094648F" w:rsidP="0094648F">
            <w:pPr>
              <w:pStyle w:val="TAL"/>
              <w:rPr>
                <w:ins w:id="20" w:author="Ericsson" w:date="2021-11-12T17:17:00Z"/>
              </w:rPr>
            </w:pPr>
            <w:ins w:id="21" w:author="Ericsson" w:date="2021-11-12T17:18:00Z">
              <w:r w:rsidRPr="005E3175">
                <w:t>NE-DC</w:t>
              </w:r>
            </w:ins>
          </w:p>
        </w:tc>
      </w:tr>
      <w:tr w:rsidR="0094648F" w:rsidRPr="00BE2064" w14:paraId="60B7A115" w14:textId="77777777" w:rsidTr="0094648F">
        <w:tblPrEx>
          <w:tblCellMar>
            <w:left w:w="108" w:type="dxa"/>
            <w:right w:w="108" w:type="dxa"/>
          </w:tblCellMar>
        </w:tblPrEx>
        <w:tc>
          <w:tcPr>
            <w:tcW w:w="4535" w:type="dxa"/>
            <w:gridSpan w:val="2"/>
            <w:tcBorders>
              <w:top w:val="nil"/>
              <w:bottom w:val="single" w:sz="4" w:space="0" w:color="auto"/>
            </w:tcBorders>
          </w:tcPr>
          <w:p w14:paraId="4AF374BB" w14:textId="69AD15FA" w:rsidR="0094648F" w:rsidRPr="005E3175" w:rsidRDefault="0094648F" w:rsidP="0094648F">
            <w:pPr>
              <w:pStyle w:val="TAL"/>
            </w:pPr>
            <w:del w:id="22" w:author="Ericsson" w:date="2021-11-12T17:17:00Z">
              <w:r w:rsidRPr="005E3175" w:rsidDel="0094648F">
                <w:delText xml:space="preserve">            radioBearerConfig2</w:delText>
              </w:r>
            </w:del>
          </w:p>
        </w:tc>
        <w:tc>
          <w:tcPr>
            <w:tcW w:w="2267" w:type="dxa"/>
          </w:tcPr>
          <w:p w14:paraId="78D210A8" w14:textId="77777777" w:rsidR="0094648F" w:rsidRPr="005E3175" w:rsidRDefault="0094648F" w:rsidP="0094648F">
            <w:pPr>
              <w:pStyle w:val="TAL"/>
            </w:pPr>
            <w:proofErr w:type="spellStart"/>
            <w:r w:rsidRPr="005E3175">
              <w:t>RadioBearerConfig</w:t>
            </w:r>
            <w:proofErr w:type="spellEnd"/>
            <w:r w:rsidRPr="005E3175">
              <w:t xml:space="preserve"> with condition </w:t>
            </w:r>
            <w:proofErr w:type="spellStart"/>
            <w:r w:rsidRPr="005E3175">
              <w:t>DRBn</w:t>
            </w:r>
            <w:proofErr w:type="spellEnd"/>
            <w:r w:rsidRPr="005E3175">
              <w:t xml:space="preserve"> and </w:t>
            </w:r>
            <w:proofErr w:type="spellStart"/>
            <w:r w:rsidRPr="005E3175">
              <w:t>SecondaryKeys</w:t>
            </w:r>
            <w:proofErr w:type="spellEnd"/>
            <w:r w:rsidRPr="005E3175">
              <w:t xml:space="preserve"> </w:t>
            </w:r>
          </w:p>
        </w:tc>
        <w:tc>
          <w:tcPr>
            <w:tcW w:w="1700" w:type="dxa"/>
          </w:tcPr>
          <w:p w14:paraId="2DD5FE5C" w14:textId="77777777" w:rsidR="0094648F" w:rsidRPr="005E3175" w:rsidRDefault="0094648F" w:rsidP="0094648F">
            <w:pPr>
              <w:pStyle w:val="TAL"/>
            </w:pPr>
            <w:r w:rsidRPr="005E3175">
              <w:t xml:space="preserve">OCTET STRING (CONTAINING </w:t>
            </w:r>
            <w:proofErr w:type="spellStart"/>
            <w:r w:rsidRPr="005E3175">
              <w:t>RadioBearerConfig</w:t>
            </w:r>
            <w:proofErr w:type="spellEnd"/>
            <w:r w:rsidRPr="005E3175">
              <w:t>)</w:t>
            </w:r>
          </w:p>
        </w:tc>
        <w:tc>
          <w:tcPr>
            <w:tcW w:w="1245" w:type="dxa"/>
          </w:tcPr>
          <w:p w14:paraId="058BD6AF" w14:textId="77777777" w:rsidR="0094648F" w:rsidRPr="00BE2064" w:rsidRDefault="0094648F" w:rsidP="0094648F">
            <w:pPr>
              <w:pStyle w:val="TAL"/>
            </w:pPr>
            <w:r w:rsidRPr="005E3175">
              <w:t>NR-DC</w:t>
            </w:r>
          </w:p>
        </w:tc>
      </w:tr>
      <w:tr w:rsidR="0094648F" w:rsidRPr="00BE2064" w14:paraId="3BBAF95B" w14:textId="77777777" w:rsidTr="00FD7B25">
        <w:tblPrEx>
          <w:tblCellMar>
            <w:left w:w="108" w:type="dxa"/>
            <w:right w:w="108" w:type="dxa"/>
          </w:tblCellMar>
        </w:tblPrEx>
        <w:tc>
          <w:tcPr>
            <w:tcW w:w="4535" w:type="dxa"/>
            <w:gridSpan w:val="2"/>
            <w:tcBorders>
              <w:bottom w:val="single" w:sz="4" w:space="0" w:color="auto"/>
            </w:tcBorders>
          </w:tcPr>
          <w:p w14:paraId="7FAB9497" w14:textId="77777777" w:rsidR="0094648F" w:rsidRPr="00BE2064" w:rsidRDefault="0094648F" w:rsidP="0094648F">
            <w:pPr>
              <w:pStyle w:val="TAL"/>
            </w:pPr>
            <w:r w:rsidRPr="00BE2064">
              <w:t xml:space="preserve">            </w:t>
            </w:r>
            <w:proofErr w:type="spellStart"/>
            <w:r w:rsidRPr="00BE2064">
              <w:t>sk</w:t>
            </w:r>
            <w:proofErr w:type="spellEnd"/>
            <w:r w:rsidRPr="00BE2064">
              <w:t>-Counter</w:t>
            </w:r>
          </w:p>
        </w:tc>
        <w:tc>
          <w:tcPr>
            <w:tcW w:w="2267" w:type="dxa"/>
          </w:tcPr>
          <w:p w14:paraId="74706F9F" w14:textId="77777777" w:rsidR="0094648F" w:rsidRPr="00BE2064" w:rsidRDefault="0094648F" w:rsidP="0094648F">
            <w:pPr>
              <w:pStyle w:val="TAL"/>
            </w:pPr>
            <w:r w:rsidRPr="00BE2064">
              <w:t>SK-Counter</w:t>
            </w:r>
          </w:p>
        </w:tc>
        <w:tc>
          <w:tcPr>
            <w:tcW w:w="1700" w:type="dxa"/>
          </w:tcPr>
          <w:p w14:paraId="18770FE4" w14:textId="77777777" w:rsidR="0094648F" w:rsidRPr="00BE2064" w:rsidRDefault="0094648F" w:rsidP="0094648F">
            <w:pPr>
              <w:pStyle w:val="TAL"/>
            </w:pPr>
          </w:p>
        </w:tc>
        <w:tc>
          <w:tcPr>
            <w:tcW w:w="1245" w:type="dxa"/>
          </w:tcPr>
          <w:p w14:paraId="2AA94B50" w14:textId="77777777" w:rsidR="0094648F" w:rsidRPr="00BE2064" w:rsidRDefault="0094648F" w:rsidP="0094648F">
            <w:pPr>
              <w:pStyle w:val="TAL"/>
            </w:pPr>
          </w:p>
        </w:tc>
      </w:tr>
      <w:tr w:rsidR="0094648F" w:rsidRPr="00BE2064" w14:paraId="57754C81" w14:textId="77777777" w:rsidTr="00FD7B25">
        <w:tblPrEx>
          <w:tblCellMar>
            <w:left w:w="108" w:type="dxa"/>
            <w:right w:w="108" w:type="dxa"/>
          </w:tblCellMar>
        </w:tblPrEx>
        <w:tc>
          <w:tcPr>
            <w:tcW w:w="4535" w:type="dxa"/>
            <w:gridSpan w:val="2"/>
            <w:tcBorders>
              <w:bottom w:val="single" w:sz="4" w:space="0" w:color="auto"/>
            </w:tcBorders>
          </w:tcPr>
          <w:p w14:paraId="0EFCE1DE" w14:textId="77777777" w:rsidR="0094648F" w:rsidRPr="00BE2064" w:rsidRDefault="0094648F" w:rsidP="0094648F">
            <w:pPr>
              <w:pStyle w:val="TAL"/>
            </w:pPr>
            <w:r w:rsidRPr="00BE2064">
              <w:t xml:space="preserve">            </w:t>
            </w:r>
            <w:proofErr w:type="spellStart"/>
            <w:r w:rsidRPr="00BE2064">
              <w:t>nonCriticalExtension</w:t>
            </w:r>
            <w:proofErr w:type="spellEnd"/>
          </w:p>
        </w:tc>
        <w:tc>
          <w:tcPr>
            <w:tcW w:w="2267" w:type="dxa"/>
          </w:tcPr>
          <w:p w14:paraId="1671B1E8" w14:textId="77777777" w:rsidR="0094648F" w:rsidRPr="00BE2064" w:rsidRDefault="0094648F" w:rsidP="0094648F">
            <w:pPr>
              <w:pStyle w:val="TAL"/>
            </w:pPr>
            <w:r w:rsidRPr="00BE2064">
              <w:t>Not present</w:t>
            </w:r>
          </w:p>
        </w:tc>
        <w:tc>
          <w:tcPr>
            <w:tcW w:w="1700" w:type="dxa"/>
          </w:tcPr>
          <w:p w14:paraId="22C2C3DC" w14:textId="77777777" w:rsidR="0094648F" w:rsidRPr="00BE2064" w:rsidRDefault="0094648F" w:rsidP="0094648F">
            <w:pPr>
              <w:pStyle w:val="TAL"/>
            </w:pPr>
          </w:p>
        </w:tc>
        <w:tc>
          <w:tcPr>
            <w:tcW w:w="1245" w:type="dxa"/>
          </w:tcPr>
          <w:p w14:paraId="24E099B4" w14:textId="77777777" w:rsidR="0094648F" w:rsidRPr="00BE2064" w:rsidRDefault="0094648F" w:rsidP="0094648F">
            <w:pPr>
              <w:pStyle w:val="TAL"/>
            </w:pPr>
          </w:p>
        </w:tc>
      </w:tr>
      <w:tr w:rsidR="0094648F" w:rsidRPr="00BE2064" w14:paraId="3CE6143E" w14:textId="77777777" w:rsidTr="00FD7B25">
        <w:tblPrEx>
          <w:tblCellMar>
            <w:left w:w="108" w:type="dxa"/>
            <w:right w:w="108" w:type="dxa"/>
          </w:tblCellMar>
        </w:tblPrEx>
        <w:tc>
          <w:tcPr>
            <w:tcW w:w="4535" w:type="dxa"/>
            <w:gridSpan w:val="2"/>
            <w:tcBorders>
              <w:bottom w:val="single" w:sz="4" w:space="0" w:color="auto"/>
            </w:tcBorders>
          </w:tcPr>
          <w:p w14:paraId="4A04E0F5" w14:textId="77777777" w:rsidR="0094648F" w:rsidRPr="00BE2064" w:rsidRDefault="0094648F" w:rsidP="0094648F">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3836E6A7" w14:textId="77777777" w:rsidR="0094648F" w:rsidRPr="00BE2064" w:rsidRDefault="0094648F" w:rsidP="0094648F">
            <w:pPr>
              <w:pStyle w:val="TAL"/>
            </w:pPr>
          </w:p>
        </w:tc>
        <w:tc>
          <w:tcPr>
            <w:tcW w:w="1700" w:type="dxa"/>
          </w:tcPr>
          <w:p w14:paraId="2D3B71BB" w14:textId="77777777" w:rsidR="0094648F" w:rsidRPr="00BE2064" w:rsidRDefault="0094648F" w:rsidP="0094648F">
            <w:pPr>
              <w:pStyle w:val="TAL"/>
            </w:pPr>
          </w:p>
        </w:tc>
        <w:tc>
          <w:tcPr>
            <w:tcW w:w="1245" w:type="dxa"/>
          </w:tcPr>
          <w:p w14:paraId="5C86DD56" w14:textId="77777777" w:rsidR="0094648F" w:rsidRPr="00BE2064" w:rsidRDefault="0094648F" w:rsidP="0094648F">
            <w:pPr>
              <w:pStyle w:val="TAL"/>
              <w:rPr>
                <w:lang w:eastAsia="zh-CN"/>
              </w:rPr>
            </w:pPr>
            <w:r w:rsidRPr="00BE2064">
              <w:rPr>
                <w:lang w:eastAsia="zh-CN"/>
              </w:rPr>
              <w:t xml:space="preserve">SIDELINK, </w:t>
            </w:r>
            <w:proofErr w:type="spellStart"/>
            <w:r w:rsidRPr="00BE2064">
              <w:rPr>
                <w:lang w:eastAsia="zh-CN"/>
              </w:rPr>
              <w:t>DAPS_HO_ReleaseSource</w:t>
            </w:r>
            <w:proofErr w:type="spellEnd"/>
            <w:r w:rsidRPr="00BE2064">
              <w:rPr>
                <w:lang w:eastAsia="zh-CN"/>
              </w:rPr>
              <w:t>, CHO, CPC</w:t>
            </w:r>
          </w:p>
        </w:tc>
      </w:tr>
      <w:tr w:rsidR="0094648F" w:rsidRPr="00BE2064" w14:paraId="158C67C4" w14:textId="77777777" w:rsidTr="00FD7B25">
        <w:tblPrEx>
          <w:tblCellMar>
            <w:left w:w="108" w:type="dxa"/>
            <w:right w:w="108" w:type="dxa"/>
          </w:tblCellMar>
        </w:tblPrEx>
        <w:tc>
          <w:tcPr>
            <w:tcW w:w="4535" w:type="dxa"/>
            <w:gridSpan w:val="2"/>
            <w:tcBorders>
              <w:bottom w:val="single" w:sz="4" w:space="0" w:color="auto"/>
            </w:tcBorders>
          </w:tcPr>
          <w:p w14:paraId="61A36CDB" w14:textId="77777777" w:rsidR="0094648F" w:rsidRPr="00BE2064" w:rsidRDefault="0094648F" w:rsidP="0094648F">
            <w:pPr>
              <w:pStyle w:val="TAL"/>
            </w:pPr>
            <w:r w:rsidRPr="00BE2064">
              <w:t xml:space="preserve">              otherConfig-v1610</w:t>
            </w:r>
          </w:p>
        </w:tc>
        <w:tc>
          <w:tcPr>
            <w:tcW w:w="2267" w:type="dxa"/>
          </w:tcPr>
          <w:p w14:paraId="559401B2" w14:textId="77777777" w:rsidR="0094648F" w:rsidRPr="00BE2064" w:rsidRDefault="0094648F" w:rsidP="0094648F">
            <w:pPr>
              <w:pStyle w:val="TAL"/>
              <w:rPr>
                <w:lang w:eastAsia="zh-CN"/>
              </w:rPr>
            </w:pPr>
            <w:r w:rsidRPr="00BE2064">
              <w:rPr>
                <w:lang w:eastAsia="zh-CN"/>
              </w:rPr>
              <w:t>Not present</w:t>
            </w:r>
          </w:p>
        </w:tc>
        <w:tc>
          <w:tcPr>
            <w:tcW w:w="1700" w:type="dxa"/>
          </w:tcPr>
          <w:p w14:paraId="2A11F856" w14:textId="77777777" w:rsidR="0094648F" w:rsidRPr="00BE2064" w:rsidRDefault="0094648F" w:rsidP="0094648F">
            <w:pPr>
              <w:pStyle w:val="TAL"/>
            </w:pPr>
          </w:p>
        </w:tc>
        <w:tc>
          <w:tcPr>
            <w:tcW w:w="1245" w:type="dxa"/>
          </w:tcPr>
          <w:p w14:paraId="0E70B996" w14:textId="77777777" w:rsidR="0094648F" w:rsidRPr="00BE2064" w:rsidRDefault="0094648F" w:rsidP="0094648F">
            <w:pPr>
              <w:pStyle w:val="TAL"/>
            </w:pPr>
          </w:p>
        </w:tc>
      </w:tr>
      <w:tr w:rsidR="0094648F" w:rsidRPr="00BE2064" w14:paraId="3F226EB0" w14:textId="77777777" w:rsidTr="00FD7B25">
        <w:tblPrEx>
          <w:tblCellMar>
            <w:left w:w="108" w:type="dxa"/>
            <w:right w:w="108" w:type="dxa"/>
          </w:tblCellMar>
        </w:tblPrEx>
        <w:tc>
          <w:tcPr>
            <w:tcW w:w="4535" w:type="dxa"/>
            <w:gridSpan w:val="2"/>
            <w:tcBorders>
              <w:bottom w:val="single" w:sz="4" w:space="0" w:color="auto"/>
            </w:tcBorders>
          </w:tcPr>
          <w:p w14:paraId="46758D7D" w14:textId="77777777" w:rsidR="0094648F" w:rsidRPr="00BE2064" w:rsidRDefault="0094648F" w:rsidP="0094648F">
            <w:pPr>
              <w:pStyle w:val="TAL"/>
            </w:pPr>
            <w:r w:rsidRPr="00BE2064">
              <w:t xml:space="preserve">              bap-Config-r16</w:t>
            </w:r>
          </w:p>
        </w:tc>
        <w:tc>
          <w:tcPr>
            <w:tcW w:w="2267" w:type="dxa"/>
          </w:tcPr>
          <w:p w14:paraId="26C1D299" w14:textId="77777777" w:rsidR="0094648F" w:rsidRPr="00BE2064" w:rsidRDefault="0094648F" w:rsidP="0094648F">
            <w:pPr>
              <w:pStyle w:val="TAL"/>
              <w:rPr>
                <w:lang w:eastAsia="zh-CN"/>
              </w:rPr>
            </w:pPr>
            <w:r w:rsidRPr="00BE2064">
              <w:rPr>
                <w:lang w:eastAsia="zh-CN"/>
              </w:rPr>
              <w:t>Not present</w:t>
            </w:r>
          </w:p>
        </w:tc>
        <w:tc>
          <w:tcPr>
            <w:tcW w:w="1700" w:type="dxa"/>
          </w:tcPr>
          <w:p w14:paraId="74B8F76B" w14:textId="77777777" w:rsidR="0094648F" w:rsidRPr="00BE2064" w:rsidRDefault="0094648F" w:rsidP="0094648F">
            <w:pPr>
              <w:pStyle w:val="TAL"/>
            </w:pPr>
          </w:p>
        </w:tc>
        <w:tc>
          <w:tcPr>
            <w:tcW w:w="1245" w:type="dxa"/>
          </w:tcPr>
          <w:p w14:paraId="76F8BAC7" w14:textId="77777777" w:rsidR="0094648F" w:rsidRPr="00BE2064" w:rsidRDefault="0094648F" w:rsidP="0094648F">
            <w:pPr>
              <w:pStyle w:val="TAL"/>
            </w:pPr>
          </w:p>
        </w:tc>
      </w:tr>
      <w:tr w:rsidR="0094648F" w:rsidRPr="00BE2064" w14:paraId="1C46A53A" w14:textId="77777777" w:rsidTr="00FD7B25">
        <w:tblPrEx>
          <w:tblCellMar>
            <w:left w:w="108" w:type="dxa"/>
            <w:right w:w="108" w:type="dxa"/>
          </w:tblCellMar>
        </w:tblPrEx>
        <w:tc>
          <w:tcPr>
            <w:tcW w:w="4535" w:type="dxa"/>
            <w:gridSpan w:val="2"/>
            <w:tcBorders>
              <w:bottom w:val="single" w:sz="4" w:space="0" w:color="auto"/>
            </w:tcBorders>
          </w:tcPr>
          <w:p w14:paraId="26FD1C4C" w14:textId="77777777" w:rsidR="0094648F" w:rsidRPr="00BE2064" w:rsidRDefault="0094648F" w:rsidP="0094648F">
            <w:pPr>
              <w:pStyle w:val="TAL"/>
            </w:pPr>
            <w:r w:rsidRPr="00BE2064">
              <w:lastRenderedPageBreak/>
              <w:t xml:space="preserve">              iab-IP-AddressConfigurationList-r16</w:t>
            </w:r>
          </w:p>
        </w:tc>
        <w:tc>
          <w:tcPr>
            <w:tcW w:w="2267" w:type="dxa"/>
          </w:tcPr>
          <w:p w14:paraId="57335897" w14:textId="77777777" w:rsidR="0094648F" w:rsidRPr="00BE2064" w:rsidRDefault="0094648F" w:rsidP="0094648F">
            <w:pPr>
              <w:pStyle w:val="TAL"/>
              <w:rPr>
                <w:lang w:eastAsia="zh-CN"/>
              </w:rPr>
            </w:pPr>
            <w:r w:rsidRPr="00BE2064">
              <w:rPr>
                <w:lang w:eastAsia="zh-CN"/>
              </w:rPr>
              <w:t>Not present</w:t>
            </w:r>
          </w:p>
        </w:tc>
        <w:tc>
          <w:tcPr>
            <w:tcW w:w="1700" w:type="dxa"/>
          </w:tcPr>
          <w:p w14:paraId="67DA6F8C" w14:textId="77777777" w:rsidR="0094648F" w:rsidRPr="00BE2064" w:rsidRDefault="0094648F" w:rsidP="0094648F">
            <w:pPr>
              <w:pStyle w:val="TAL"/>
            </w:pPr>
          </w:p>
        </w:tc>
        <w:tc>
          <w:tcPr>
            <w:tcW w:w="1245" w:type="dxa"/>
          </w:tcPr>
          <w:p w14:paraId="41F62DC5" w14:textId="77777777" w:rsidR="0094648F" w:rsidRPr="00BE2064" w:rsidRDefault="0094648F" w:rsidP="0094648F">
            <w:pPr>
              <w:pStyle w:val="TAL"/>
            </w:pPr>
          </w:p>
        </w:tc>
      </w:tr>
      <w:tr w:rsidR="0094648F" w:rsidRPr="00BE2064" w14:paraId="52AE253C" w14:textId="77777777" w:rsidTr="00FD7B25">
        <w:tblPrEx>
          <w:tblCellMar>
            <w:left w:w="108" w:type="dxa"/>
            <w:right w:w="108" w:type="dxa"/>
          </w:tblCellMar>
        </w:tblPrEx>
        <w:tc>
          <w:tcPr>
            <w:tcW w:w="4535" w:type="dxa"/>
            <w:gridSpan w:val="2"/>
            <w:tcBorders>
              <w:bottom w:val="nil"/>
            </w:tcBorders>
          </w:tcPr>
          <w:p w14:paraId="5D3D608F" w14:textId="77777777" w:rsidR="0094648F" w:rsidRPr="00BE2064" w:rsidRDefault="0094648F" w:rsidP="0094648F">
            <w:pPr>
              <w:pStyle w:val="TAL"/>
            </w:pPr>
            <w:r w:rsidRPr="00BE2064">
              <w:t xml:space="preserve">              conditionalReconfiguration-r16</w:t>
            </w:r>
          </w:p>
        </w:tc>
        <w:tc>
          <w:tcPr>
            <w:tcW w:w="2267" w:type="dxa"/>
          </w:tcPr>
          <w:p w14:paraId="16AE3A86" w14:textId="77777777" w:rsidR="0094648F" w:rsidRPr="00BE2064" w:rsidRDefault="0094648F" w:rsidP="0094648F">
            <w:pPr>
              <w:pStyle w:val="TAL"/>
              <w:rPr>
                <w:lang w:eastAsia="zh-CN"/>
              </w:rPr>
            </w:pPr>
            <w:r w:rsidRPr="00BE2064">
              <w:rPr>
                <w:lang w:eastAsia="zh-CN"/>
              </w:rPr>
              <w:t>Not present</w:t>
            </w:r>
          </w:p>
        </w:tc>
        <w:tc>
          <w:tcPr>
            <w:tcW w:w="1700" w:type="dxa"/>
          </w:tcPr>
          <w:p w14:paraId="3507E1B9" w14:textId="77777777" w:rsidR="0094648F" w:rsidRPr="00BE2064" w:rsidRDefault="0094648F" w:rsidP="0094648F">
            <w:pPr>
              <w:pStyle w:val="TAL"/>
            </w:pPr>
          </w:p>
        </w:tc>
        <w:tc>
          <w:tcPr>
            <w:tcW w:w="1245" w:type="dxa"/>
          </w:tcPr>
          <w:p w14:paraId="0A6B5525" w14:textId="77777777" w:rsidR="0094648F" w:rsidRPr="00BE2064" w:rsidRDefault="0094648F" w:rsidP="0094648F">
            <w:pPr>
              <w:pStyle w:val="TAL"/>
            </w:pPr>
          </w:p>
        </w:tc>
      </w:tr>
      <w:tr w:rsidR="0094648F" w:rsidRPr="00BE2064" w14:paraId="3916A3EC" w14:textId="77777777" w:rsidTr="00FD7B25">
        <w:tblPrEx>
          <w:tblCellMar>
            <w:left w:w="108" w:type="dxa"/>
            <w:right w:w="108" w:type="dxa"/>
          </w:tblCellMar>
        </w:tblPrEx>
        <w:tc>
          <w:tcPr>
            <w:tcW w:w="4535" w:type="dxa"/>
            <w:gridSpan w:val="2"/>
            <w:tcBorders>
              <w:top w:val="nil"/>
              <w:bottom w:val="single" w:sz="4" w:space="0" w:color="auto"/>
            </w:tcBorders>
          </w:tcPr>
          <w:p w14:paraId="7DD762DB" w14:textId="77777777" w:rsidR="0094648F" w:rsidRPr="00BE2064" w:rsidRDefault="0094648F" w:rsidP="0094648F">
            <w:pPr>
              <w:pStyle w:val="TAL"/>
            </w:pPr>
          </w:p>
        </w:tc>
        <w:tc>
          <w:tcPr>
            <w:tcW w:w="2267" w:type="dxa"/>
          </w:tcPr>
          <w:p w14:paraId="4AF8799F" w14:textId="77777777" w:rsidR="0094648F" w:rsidRPr="00BE2064" w:rsidRDefault="0094648F" w:rsidP="0094648F">
            <w:pPr>
              <w:pStyle w:val="TAL"/>
              <w:rPr>
                <w:lang w:eastAsia="zh-CN"/>
              </w:rPr>
            </w:pPr>
            <w:proofErr w:type="spellStart"/>
            <w:r w:rsidRPr="00BE2064">
              <w:t>ConditionalReconfiguration</w:t>
            </w:r>
            <w:proofErr w:type="spellEnd"/>
          </w:p>
        </w:tc>
        <w:tc>
          <w:tcPr>
            <w:tcW w:w="1700" w:type="dxa"/>
          </w:tcPr>
          <w:p w14:paraId="395EB196" w14:textId="77777777" w:rsidR="0094648F" w:rsidRPr="00BE2064" w:rsidRDefault="0094648F" w:rsidP="0094648F">
            <w:pPr>
              <w:pStyle w:val="TAL"/>
            </w:pPr>
          </w:p>
        </w:tc>
        <w:tc>
          <w:tcPr>
            <w:tcW w:w="1245" w:type="dxa"/>
          </w:tcPr>
          <w:p w14:paraId="00CFA5C2" w14:textId="77777777" w:rsidR="0094648F" w:rsidRPr="00BE2064" w:rsidRDefault="0094648F" w:rsidP="0094648F">
            <w:pPr>
              <w:pStyle w:val="TAL"/>
            </w:pPr>
            <w:r w:rsidRPr="00BE2064">
              <w:rPr>
                <w:lang w:eastAsia="zh-CN"/>
              </w:rPr>
              <w:t>CHO, CPC</w:t>
            </w:r>
          </w:p>
        </w:tc>
      </w:tr>
      <w:tr w:rsidR="0094648F" w:rsidRPr="00BE2064" w14:paraId="56BC11AE" w14:textId="77777777" w:rsidTr="00FD7B25">
        <w:tblPrEx>
          <w:tblCellMar>
            <w:left w:w="108" w:type="dxa"/>
            <w:right w:w="108" w:type="dxa"/>
          </w:tblCellMar>
        </w:tblPrEx>
        <w:tc>
          <w:tcPr>
            <w:tcW w:w="4535" w:type="dxa"/>
            <w:gridSpan w:val="2"/>
            <w:tcBorders>
              <w:bottom w:val="nil"/>
            </w:tcBorders>
          </w:tcPr>
          <w:p w14:paraId="349B612A" w14:textId="77777777" w:rsidR="0094648F" w:rsidRPr="00BE2064" w:rsidRDefault="0094648F" w:rsidP="0094648F">
            <w:pPr>
              <w:pStyle w:val="TAL"/>
            </w:pPr>
            <w:r w:rsidRPr="00BE2064">
              <w:t xml:space="preserve">              daps-SourceRelease-r16</w:t>
            </w:r>
          </w:p>
        </w:tc>
        <w:tc>
          <w:tcPr>
            <w:tcW w:w="2267" w:type="dxa"/>
          </w:tcPr>
          <w:p w14:paraId="47EB51B0" w14:textId="77777777" w:rsidR="0094648F" w:rsidRPr="00BE2064" w:rsidRDefault="0094648F" w:rsidP="0094648F">
            <w:pPr>
              <w:pStyle w:val="TAL"/>
              <w:rPr>
                <w:lang w:eastAsia="zh-CN"/>
              </w:rPr>
            </w:pPr>
            <w:r w:rsidRPr="00BE2064">
              <w:rPr>
                <w:lang w:eastAsia="zh-CN"/>
              </w:rPr>
              <w:t>Not present</w:t>
            </w:r>
          </w:p>
        </w:tc>
        <w:tc>
          <w:tcPr>
            <w:tcW w:w="1700" w:type="dxa"/>
          </w:tcPr>
          <w:p w14:paraId="29A9A714" w14:textId="77777777" w:rsidR="0094648F" w:rsidRPr="00BE2064" w:rsidRDefault="0094648F" w:rsidP="0094648F">
            <w:pPr>
              <w:pStyle w:val="TAL"/>
            </w:pPr>
          </w:p>
        </w:tc>
        <w:tc>
          <w:tcPr>
            <w:tcW w:w="1245" w:type="dxa"/>
          </w:tcPr>
          <w:p w14:paraId="6C7B7172" w14:textId="77777777" w:rsidR="0094648F" w:rsidRPr="00BE2064" w:rsidRDefault="0094648F" w:rsidP="0094648F">
            <w:pPr>
              <w:pStyle w:val="TAL"/>
            </w:pPr>
          </w:p>
        </w:tc>
      </w:tr>
      <w:tr w:rsidR="0094648F" w:rsidRPr="00BE2064" w14:paraId="14B1CFF2" w14:textId="77777777" w:rsidTr="00FD7B25">
        <w:tblPrEx>
          <w:tblCellMar>
            <w:left w:w="108" w:type="dxa"/>
            <w:right w:w="108" w:type="dxa"/>
          </w:tblCellMar>
        </w:tblPrEx>
        <w:tc>
          <w:tcPr>
            <w:tcW w:w="4535" w:type="dxa"/>
            <w:gridSpan w:val="2"/>
            <w:tcBorders>
              <w:top w:val="nil"/>
              <w:bottom w:val="single" w:sz="4" w:space="0" w:color="auto"/>
            </w:tcBorders>
          </w:tcPr>
          <w:p w14:paraId="07FF3660" w14:textId="77777777" w:rsidR="0094648F" w:rsidRPr="00BE2064" w:rsidRDefault="0094648F" w:rsidP="0094648F">
            <w:pPr>
              <w:pStyle w:val="TAL"/>
            </w:pPr>
          </w:p>
        </w:tc>
        <w:tc>
          <w:tcPr>
            <w:tcW w:w="2267" w:type="dxa"/>
          </w:tcPr>
          <w:p w14:paraId="64D5C582" w14:textId="77777777" w:rsidR="0094648F" w:rsidRPr="00BE2064" w:rsidRDefault="0094648F" w:rsidP="0094648F">
            <w:pPr>
              <w:pStyle w:val="TAL"/>
              <w:rPr>
                <w:lang w:eastAsia="zh-CN"/>
              </w:rPr>
            </w:pPr>
            <w:r w:rsidRPr="00BE2064">
              <w:rPr>
                <w:lang w:eastAsia="zh-CN"/>
              </w:rPr>
              <w:t>true</w:t>
            </w:r>
          </w:p>
        </w:tc>
        <w:tc>
          <w:tcPr>
            <w:tcW w:w="1700" w:type="dxa"/>
          </w:tcPr>
          <w:p w14:paraId="7806F4C0" w14:textId="77777777" w:rsidR="0094648F" w:rsidRPr="00BE2064" w:rsidRDefault="0094648F" w:rsidP="0094648F">
            <w:pPr>
              <w:pStyle w:val="TAL"/>
            </w:pPr>
          </w:p>
        </w:tc>
        <w:tc>
          <w:tcPr>
            <w:tcW w:w="1245" w:type="dxa"/>
          </w:tcPr>
          <w:p w14:paraId="3DE85280" w14:textId="77777777" w:rsidR="0094648F" w:rsidRPr="00BE2064" w:rsidRDefault="0094648F" w:rsidP="0094648F">
            <w:pPr>
              <w:pStyle w:val="TAL"/>
            </w:pPr>
            <w:proofErr w:type="spellStart"/>
            <w:r w:rsidRPr="00BE2064">
              <w:t>DAPS_HO_ReleaseSource</w:t>
            </w:r>
            <w:proofErr w:type="spellEnd"/>
          </w:p>
        </w:tc>
      </w:tr>
      <w:tr w:rsidR="0094648F" w:rsidRPr="00BE2064" w14:paraId="1DCD368B" w14:textId="77777777" w:rsidTr="00FD7B25">
        <w:tblPrEx>
          <w:tblCellMar>
            <w:left w:w="108" w:type="dxa"/>
            <w:right w:w="108" w:type="dxa"/>
          </w:tblCellMar>
        </w:tblPrEx>
        <w:tc>
          <w:tcPr>
            <w:tcW w:w="4535" w:type="dxa"/>
            <w:gridSpan w:val="2"/>
            <w:tcBorders>
              <w:bottom w:val="single" w:sz="4" w:space="0" w:color="auto"/>
            </w:tcBorders>
          </w:tcPr>
          <w:p w14:paraId="0483296B" w14:textId="77777777" w:rsidR="0094648F" w:rsidRPr="00BE2064" w:rsidRDefault="0094648F" w:rsidP="0094648F">
            <w:pPr>
              <w:pStyle w:val="TAL"/>
            </w:pPr>
            <w:r w:rsidRPr="00BE2064">
              <w:t xml:space="preserve">              t316-r16</w:t>
            </w:r>
          </w:p>
        </w:tc>
        <w:tc>
          <w:tcPr>
            <w:tcW w:w="2267" w:type="dxa"/>
          </w:tcPr>
          <w:p w14:paraId="36D8B1AF" w14:textId="77777777" w:rsidR="0094648F" w:rsidRPr="00BE2064" w:rsidRDefault="0094648F" w:rsidP="0094648F">
            <w:pPr>
              <w:pStyle w:val="TAL"/>
              <w:rPr>
                <w:lang w:eastAsia="zh-CN"/>
              </w:rPr>
            </w:pPr>
            <w:r w:rsidRPr="00BE2064">
              <w:rPr>
                <w:lang w:eastAsia="zh-CN"/>
              </w:rPr>
              <w:t>Not present</w:t>
            </w:r>
          </w:p>
        </w:tc>
        <w:tc>
          <w:tcPr>
            <w:tcW w:w="1700" w:type="dxa"/>
          </w:tcPr>
          <w:p w14:paraId="322548D0" w14:textId="77777777" w:rsidR="0094648F" w:rsidRPr="00BE2064" w:rsidRDefault="0094648F" w:rsidP="0094648F">
            <w:pPr>
              <w:pStyle w:val="TAL"/>
            </w:pPr>
          </w:p>
        </w:tc>
        <w:tc>
          <w:tcPr>
            <w:tcW w:w="1245" w:type="dxa"/>
          </w:tcPr>
          <w:p w14:paraId="5B671CEA" w14:textId="77777777" w:rsidR="0094648F" w:rsidRPr="00BE2064" w:rsidRDefault="0094648F" w:rsidP="0094648F">
            <w:pPr>
              <w:pStyle w:val="TAL"/>
            </w:pPr>
          </w:p>
        </w:tc>
      </w:tr>
      <w:tr w:rsidR="0094648F" w:rsidRPr="00BE2064" w14:paraId="52780553" w14:textId="77777777" w:rsidTr="00FD7B25">
        <w:tblPrEx>
          <w:tblCellMar>
            <w:left w:w="108" w:type="dxa"/>
            <w:right w:w="108" w:type="dxa"/>
          </w:tblCellMar>
        </w:tblPrEx>
        <w:tc>
          <w:tcPr>
            <w:tcW w:w="4535" w:type="dxa"/>
            <w:gridSpan w:val="2"/>
            <w:tcBorders>
              <w:bottom w:val="single" w:sz="4" w:space="0" w:color="auto"/>
            </w:tcBorders>
          </w:tcPr>
          <w:p w14:paraId="64B23DCC" w14:textId="77777777" w:rsidR="0094648F" w:rsidRPr="00BE2064" w:rsidRDefault="0094648F" w:rsidP="0094648F">
            <w:pPr>
              <w:pStyle w:val="TAL"/>
            </w:pPr>
            <w:r w:rsidRPr="00BE2064">
              <w:t xml:space="preserve">              needForGapsConfigNR-r16</w:t>
            </w:r>
          </w:p>
        </w:tc>
        <w:tc>
          <w:tcPr>
            <w:tcW w:w="2267" w:type="dxa"/>
          </w:tcPr>
          <w:p w14:paraId="24F9AA01" w14:textId="77777777" w:rsidR="0094648F" w:rsidRPr="00BE2064" w:rsidRDefault="0094648F" w:rsidP="0094648F">
            <w:pPr>
              <w:pStyle w:val="TAL"/>
              <w:rPr>
                <w:lang w:eastAsia="zh-CN"/>
              </w:rPr>
            </w:pPr>
            <w:r w:rsidRPr="00BE2064">
              <w:rPr>
                <w:lang w:eastAsia="zh-CN"/>
              </w:rPr>
              <w:t>Not present</w:t>
            </w:r>
          </w:p>
        </w:tc>
        <w:tc>
          <w:tcPr>
            <w:tcW w:w="1700" w:type="dxa"/>
          </w:tcPr>
          <w:p w14:paraId="18FBBB9C" w14:textId="77777777" w:rsidR="0094648F" w:rsidRPr="00BE2064" w:rsidRDefault="0094648F" w:rsidP="0094648F">
            <w:pPr>
              <w:pStyle w:val="TAL"/>
            </w:pPr>
          </w:p>
        </w:tc>
        <w:tc>
          <w:tcPr>
            <w:tcW w:w="1245" w:type="dxa"/>
          </w:tcPr>
          <w:p w14:paraId="0C5921F2" w14:textId="77777777" w:rsidR="0094648F" w:rsidRPr="00BE2064" w:rsidRDefault="0094648F" w:rsidP="0094648F">
            <w:pPr>
              <w:pStyle w:val="TAL"/>
            </w:pPr>
          </w:p>
        </w:tc>
      </w:tr>
      <w:tr w:rsidR="0094648F" w:rsidRPr="00BE2064" w14:paraId="3821B670" w14:textId="77777777" w:rsidTr="00FD7B25">
        <w:tblPrEx>
          <w:tblCellMar>
            <w:left w:w="108" w:type="dxa"/>
            <w:right w:w="108" w:type="dxa"/>
          </w:tblCellMar>
        </w:tblPrEx>
        <w:tc>
          <w:tcPr>
            <w:tcW w:w="4535" w:type="dxa"/>
            <w:gridSpan w:val="2"/>
            <w:tcBorders>
              <w:bottom w:val="single" w:sz="4" w:space="0" w:color="auto"/>
            </w:tcBorders>
          </w:tcPr>
          <w:p w14:paraId="617114C5" w14:textId="77777777" w:rsidR="0094648F" w:rsidRPr="00BE2064" w:rsidRDefault="0094648F" w:rsidP="0094648F">
            <w:pPr>
              <w:pStyle w:val="TAL"/>
            </w:pPr>
            <w:r w:rsidRPr="00BE2064">
              <w:t xml:space="preserve">              onDemandSIB-Request-r16</w:t>
            </w:r>
          </w:p>
        </w:tc>
        <w:tc>
          <w:tcPr>
            <w:tcW w:w="2267" w:type="dxa"/>
          </w:tcPr>
          <w:p w14:paraId="4A36BEAE" w14:textId="77777777" w:rsidR="0094648F" w:rsidRPr="00BE2064" w:rsidRDefault="0094648F" w:rsidP="0094648F">
            <w:pPr>
              <w:pStyle w:val="TAL"/>
              <w:rPr>
                <w:lang w:eastAsia="zh-CN"/>
              </w:rPr>
            </w:pPr>
            <w:r w:rsidRPr="00BE2064">
              <w:rPr>
                <w:lang w:eastAsia="zh-CN"/>
              </w:rPr>
              <w:t>Not present</w:t>
            </w:r>
          </w:p>
        </w:tc>
        <w:tc>
          <w:tcPr>
            <w:tcW w:w="1700" w:type="dxa"/>
          </w:tcPr>
          <w:p w14:paraId="313DEF61" w14:textId="77777777" w:rsidR="0094648F" w:rsidRPr="00BE2064" w:rsidRDefault="0094648F" w:rsidP="0094648F">
            <w:pPr>
              <w:pStyle w:val="TAL"/>
            </w:pPr>
          </w:p>
        </w:tc>
        <w:tc>
          <w:tcPr>
            <w:tcW w:w="1245" w:type="dxa"/>
          </w:tcPr>
          <w:p w14:paraId="301531BC" w14:textId="77777777" w:rsidR="0094648F" w:rsidRPr="00BE2064" w:rsidRDefault="0094648F" w:rsidP="0094648F">
            <w:pPr>
              <w:pStyle w:val="TAL"/>
            </w:pPr>
          </w:p>
        </w:tc>
      </w:tr>
      <w:tr w:rsidR="0094648F" w:rsidRPr="00BE2064" w14:paraId="41ADEE69" w14:textId="77777777" w:rsidTr="00FD7B25">
        <w:tblPrEx>
          <w:tblCellMar>
            <w:left w:w="108" w:type="dxa"/>
            <w:right w:w="108" w:type="dxa"/>
          </w:tblCellMar>
        </w:tblPrEx>
        <w:tc>
          <w:tcPr>
            <w:tcW w:w="4535" w:type="dxa"/>
            <w:gridSpan w:val="2"/>
            <w:tcBorders>
              <w:bottom w:val="single" w:sz="4" w:space="0" w:color="auto"/>
            </w:tcBorders>
          </w:tcPr>
          <w:p w14:paraId="0060C8EC" w14:textId="77777777" w:rsidR="0094648F" w:rsidRPr="00BE2064" w:rsidRDefault="0094648F" w:rsidP="0094648F">
            <w:pPr>
              <w:pStyle w:val="TAL"/>
            </w:pPr>
            <w:r w:rsidRPr="00BE2064">
              <w:t xml:space="preserve">              dedicatedPosSysInfoDelivery-r16</w:t>
            </w:r>
          </w:p>
        </w:tc>
        <w:tc>
          <w:tcPr>
            <w:tcW w:w="2267" w:type="dxa"/>
          </w:tcPr>
          <w:p w14:paraId="1C08BE3C" w14:textId="77777777" w:rsidR="0094648F" w:rsidRPr="00BE2064" w:rsidRDefault="0094648F" w:rsidP="0094648F">
            <w:pPr>
              <w:pStyle w:val="TAL"/>
              <w:rPr>
                <w:lang w:eastAsia="zh-CN"/>
              </w:rPr>
            </w:pPr>
            <w:r w:rsidRPr="00BE2064">
              <w:rPr>
                <w:lang w:eastAsia="zh-CN"/>
              </w:rPr>
              <w:t>Not present</w:t>
            </w:r>
          </w:p>
        </w:tc>
        <w:tc>
          <w:tcPr>
            <w:tcW w:w="1700" w:type="dxa"/>
          </w:tcPr>
          <w:p w14:paraId="1676B5A1" w14:textId="77777777" w:rsidR="0094648F" w:rsidRPr="00BE2064" w:rsidRDefault="0094648F" w:rsidP="0094648F">
            <w:pPr>
              <w:pStyle w:val="TAL"/>
            </w:pPr>
          </w:p>
        </w:tc>
        <w:tc>
          <w:tcPr>
            <w:tcW w:w="1245" w:type="dxa"/>
          </w:tcPr>
          <w:p w14:paraId="63229B55" w14:textId="77777777" w:rsidR="0094648F" w:rsidRPr="00BE2064" w:rsidRDefault="0094648F" w:rsidP="0094648F">
            <w:pPr>
              <w:pStyle w:val="TAL"/>
            </w:pPr>
          </w:p>
        </w:tc>
      </w:tr>
      <w:tr w:rsidR="0094648F" w:rsidRPr="00BE2064" w14:paraId="09731193" w14:textId="77777777" w:rsidTr="00FD7B25">
        <w:tblPrEx>
          <w:tblCellMar>
            <w:left w:w="108" w:type="dxa"/>
            <w:right w:w="108" w:type="dxa"/>
          </w:tblCellMar>
        </w:tblPrEx>
        <w:tc>
          <w:tcPr>
            <w:tcW w:w="4535" w:type="dxa"/>
            <w:gridSpan w:val="2"/>
            <w:tcBorders>
              <w:bottom w:val="single" w:sz="4" w:space="0" w:color="auto"/>
            </w:tcBorders>
          </w:tcPr>
          <w:p w14:paraId="48A00683" w14:textId="77777777" w:rsidR="0094648F" w:rsidRPr="00BE2064" w:rsidRDefault="0094648F" w:rsidP="0094648F">
            <w:pPr>
              <w:pStyle w:val="TAL"/>
            </w:pPr>
            <w:r w:rsidRPr="00BE2064">
              <w:t xml:space="preserve">              sl-ConfigDedicatedNR-r16</w:t>
            </w:r>
          </w:p>
        </w:tc>
        <w:tc>
          <w:tcPr>
            <w:tcW w:w="2267" w:type="dxa"/>
          </w:tcPr>
          <w:p w14:paraId="3E26BDA9" w14:textId="77777777" w:rsidR="0094648F" w:rsidRPr="00BE2064" w:rsidRDefault="0094648F" w:rsidP="0094648F">
            <w:pPr>
              <w:pStyle w:val="TAL"/>
              <w:rPr>
                <w:lang w:eastAsia="zh-CN"/>
              </w:rPr>
            </w:pPr>
            <w:r w:rsidRPr="00BE2064">
              <w:rPr>
                <w:lang w:eastAsia="zh-CN"/>
              </w:rPr>
              <w:t>Not present</w:t>
            </w:r>
          </w:p>
        </w:tc>
        <w:tc>
          <w:tcPr>
            <w:tcW w:w="1700" w:type="dxa"/>
          </w:tcPr>
          <w:p w14:paraId="6F46CFB6" w14:textId="77777777" w:rsidR="0094648F" w:rsidRPr="00BE2064" w:rsidRDefault="0094648F" w:rsidP="0094648F">
            <w:pPr>
              <w:pStyle w:val="TAL"/>
            </w:pPr>
          </w:p>
        </w:tc>
        <w:tc>
          <w:tcPr>
            <w:tcW w:w="1245" w:type="dxa"/>
          </w:tcPr>
          <w:p w14:paraId="0A9B78B9" w14:textId="77777777" w:rsidR="0094648F" w:rsidRPr="00BE2064" w:rsidRDefault="0094648F" w:rsidP="0094648F">
            <w:pPr>
              <w:pStyle w:val="TAL"/>
            </w:pPr>
          </w:p>
        </w:tc>
      </w:tr>
      <w:tr w:rsidR="0094648F" w:rsidRPr="00BE2064" w14:paraId="56EEC2EC" w14:textId="77777777" w:rsidTr="00FD7B25">
        <w:tblPrEx>
          <w:tblCellMar>
            <w:left w:w="108" w:type="dxa"/>
            <w:right w:w="108" w:type="dxa"/>
          </w:tblCellMar>
        </w:tblPrEx>
        <w:tc>
          <w:tcPr>
            <w:tcW w:w="4535" w:type="dxa"/>
            <w:gridSpan w:val="2"/>
            <w:tcBorders>
              <w:bottom w:val="single" w:sz="4" w:space="0" w:color="auto"/>
            </w:tcBorders>
          </w:tcPr>
          <w:p w14:paraId="1E75E901" w14:textId="77777777" w:rsidR="0094648F" w:rsidRPr="00BE2064" w:rsidRDefault="0094648F" w:rsidP="0094648F">
            <w:pPr>
              <w:pStyle w:val="TAL"/>
            </w:pPr>
            <w:r w:rsidRPr="00BE2064">
              <w:t xml:space="preserve">              sl-ConfigDedicatedNR-r16 CHOICE {</w:t>
            </w:r>
          </w:p>
        </w:tc>
        <w:tc>
          <w:tcPr>
            <w:tcW w:w="2267" w:type="dxa"/>
          </w:tcPr>
          <w:p w14:paraId="2C789279" w14:textId="77777777" w:rsidR="0094648F" w:rsidRPr="00BE2064" w:rsidRDefault="0094648F" w:rsidP="0094648F">
            <w:pPr>
              <w:pStyle w:val="TAL"/>
              <w:rPr>
                <w:lang w:eastAsia="zh-CN"/>
              </w:rPr>
            </w:pPr>
          </w:p>
        </w:tc>
        <w:tc>
          <w:tcPr>
            <w:tcW w:w="1700" w:type="dxa"/>
          </w:tcPr>
          <w:p w14:paraId="2897EDE5" w14:textId="77777777" w:rsidR="0094648F" w:rsidRPr="00BE2064" w:rsidRDefault="0094648F" w:rsidP="0094648F">
            <w:pPr>
              <w:pStyle w:val="TAL"/>
            </w:pPr>
          </w:p>
        </w:tc>
        <w:tc>
          <w:tcPr>
            <w:tcW w:w="1245" w:type="dxa"/>
          </w:tcPr>
          <w:p w14:paraId="678E3E09" w14:textId="77777777" w:rsidR="0094648F" w:rsidRPr="00BE2064" w:rsidRDefault="0094648F" w:rsidP="0094648F">
            <w:pPr>
              <w:pStyle w:val="TAL"/>
            </w:pPr>
            <w:r w:rsidRPr="00BE2064">
              <w:rPr>
                <w:lang w:eastAsia="zh-CN"/>
              </w:rPr>
              <w:t>SIDELINK</w:t>
            </w:r>
          </w:p>
        </w:tc>
      </w:tr>
      <w:tr w:rsidR="0094648F" w:rsidRPr="00BE2064" w14:paraId="21AD008B" w14:textId="77777777" w:rsidTr="00FD7B25">
        <w:tblPrEx>
          <w:tblCellMar>
            <w:left w:w="108" w:type="dxa"/>
            <w:right w:w="108" w:type="dxa"/>
          </w:tblCellMar>
        </w:tblPrEx>
        <w:tc>
          <w:tcPr>
            <w:tcW w:w="4535" w:type="dxa"/>
            <w:gridSpan w:val="2"/>
            <w:tcBorders>
              <w:bottom w:val="single" w:sz="4" w:space="0" w:color="auto"/>
            </w:tcBorders>
          </w:tcPr>
          <w:p w14:paraId="20B8C7E7" w14:textId="77777777" w:rsidR="0094648F" w:rsidRPr="00BE2064" w:rsidRDefault="0094648F" w:rsidP="0094648F">
            <w:pPr>
              <w:pStyle w:val="TAL"/>
            </w:pPr>
            <w:r w:rsidRPr="00BE2064">
              <w:t xml:space="preserve">                setup </w:t>
            </w:r>
          </w:p>
        </w:tc>
        <w:tc>
          <w:tcPr>
            <w:tcW w:w="2267" w:type="dxa"/>
          </w:tcPr>
          <w:p w14:paraId="6BD9BF88" w14:textId="77777777" w:rsidR="0094648F" w:rsidRPr="00BE2064" w:rsidRDefault="0094648F" w:rsidP="0094648F">
            <w:pPr>
              <w:pStyle w:val="TAL"/>
              <w:rPr>
                <w:lang w:eastAsia="zh-CN"/>
              </w:rPr>
            </w:pPr>
            <w:r w:rsidRPr="00BE2064">
              <w:t>SL-ConfigDedicatedNR-r16</w:t>
            </w:r>
          </w:p>
        </w:tc>
        <w:tc>
          <w:tcPr>
            <w:tcW w:w="1700" w:type="dxa"/>
          </w:tcPr>
          <w:p w14:paraId="1B95C3B6" w14:textId="77777777" w:rsidR="0094648F" w:rsidRPr="00BE2064" w:rsidRDefault="0094648F" w:rsidP="0094648F">
            <w:pPr>
              <w:pStyle w:val="TAL"/>
            </w:pPr>
          </w:p>
        </w:tc>
        <w:tc>
          <w:tcPr>
            <w:tcW w:w="1245" w:type="dxa"/>
          </w:tcPr>
          <w:p w14:paraId="5B81E7F8" w14:textId="77777777" w:rsidR="0094648F" w:rsidRPr="00BE2064" w:rsidRDefault="0094648F" w:rsidP="0094648F">
            <w:pPr>
              <w:pStyle w:val="TAL"/>
            </w:pPr>
          </w:p>
        </w:tc>
      </w:tr>
      <w:tr w:rsidR="0094648F" w:rsidRPr="00BE2064" w14:paraId="153E1748" w14:textId="77777777" w:rsidTr="00FD7B25">
        <w:tblPrEx>
          <w:tblCellMar>
            <w:left w:w="108" w:type="dxa"/>
            <w:right w:w="108" w:type="dxa"/>
          </w:tblCellMar>
        </w:tblPrEx>
        <w:tc>
          <w:tcPr>
            <w:tcW w:w="4535" w:type="dxa"/>
            <w:gridSpan w:val="2"/>
            <w:tcBorders>
              <w:bottom w:val="single" w:sz="4" w:space="0" w:color="auto"/>
            </w:tcBorders>
          </w:tcPr>
          <w:p w14:paraId="04FA9A1C" w14:textId="77777777" w:rsidR="0094648F" w:rsidRPr="00BE2064" w:rsidRDefault="0094648F" w:rsidP="0094648F">
            <w:pPr>
              <w:pStyle w:val="TAL"/>
            </w:pPr>
            <w:r w:rsidRPr="00BE2064">
              <w:t xml:space="preserve">              }</w:t>
            </w:r>
          </w:p>
        </w:tc>
        <w:tc>
          <w:tcPr>
            <w:tcW w:w="2267" w:type="dxa"/>
          </w:tcPr>
          <w:p w14:paraId="1CF6CDD6" w14:textId="77777777" w:rsidR="0094648F" w:rsidRPr="00BE2064" w:rsidRDefault="0094648F" w:rsidP="0094648F">
            <w:pPr>
              <w:pStyle w:val="TAL"/>
              <w:rPr>
                <w:lang w:eastAsia="zh-CN"/>
              </w:rPr>
            </w:pPr>
          </w:p>
        </w:tc>
        <w:tc>
          <w:tcPr>
            <w:tcW w:w="1700" w:type="dxa"/>
          </w:tcPr>
          <w:p w14:paraId="43433DEB" w14:textId="77777777" w:rsidR="0094648F" w:rsidRPr="00BE2064" w:rsidRDefault="0094648F" w:rsidP="0094648F">
            <w:pPr>
              <w:pStyle w:val="TAL"/>
            </w:pPr>
          </w:p>
        </w:tc>
        <w:tc>
          <w:tcPr>
            <w:tcW w:w="1245" w:type="dxa"/>
          </w:tcPr>
          <w:p w14:paraId="05AB3C89" w14:textId="77777777" w:rsidR="0094648F" w:rsidRPr="00BE2064" w:rsidRDefault="0094648F" w:rsidP="0094648F">
            <w:pPr>
              <w:pStyle w:val="TAL"/>
            </w:pPr>
          </w:p>
        </w:tc>
      </w:tr>
      <w:tr w:rsidR="0094648F" w:rsidRPr="00BE2064" w14:paraId="0668DC50" w14:textId="77777777" w:rsidTr="00FD7B25">
        <w:tblPrEx>
          <w:tblCellMar>
            <w:left w:w="108" w:type="dxa"/>
            <w:right w:w="108" w:type="dxa"/>
          </w:tblCellMar>
        </w:tblPrEx>
        <w:tc>
          <w:tcPr>
            <w:tcW w:w="4535" w:type="dxa"/>
            <w:gridSpan w:val="2"/>
            <w:tcBorders>
              <w:bottom w:val="single" w:sz="4" w:space="0" w:color="auto"/>
            </w:tcBorders>
          </w:tcPr>
          <w:p w14:paraId="0A0FF1E3" w14:textId="77777777" w:rsidR="0094648F" w:rsidRPr="00BE2064" w:rsidRDefault="0094648F" w:rsidP="0094648F">
            <w:pPr>
              <w:pStyle w:val="TAL"/>
            </w:pPr>
            <w:r w:rsidRPr="00BE2064">
              <w:t xml:space="preserve">              sl-ConfigDedicatedEUTRA-Info-r16</w:t>
            </w:r>
          </w:p>
        </w:tc>
        <w:tc>
          <w:tcPr>
            <w:tcW w:w="2267" w:type="dxa"/>
          </w:tcPr>
          <w:p w14:paraId="20BF44F1" w14:textId="77777777" w:rsidR="0094648F" w:rsidRPr="00BE2064" w:rsidRDefault="0094648F" w:rsidP="0094648F">
            <w:pPr>
              <w:pStyle w:val="TAL"/>
              <w:rPr>
                <w:lang w:eastAsia="zh-CN"/>
              </w:rPr>
            </w:pPr>
            <w:r w:rsidRPr="00BE2064">
              <w:rPr>
                <w:lang w:eastAsia="zh-CN"/>
              </w:rPr>
              <w:t>Not present</w:t>
            </w:r>
          </w:p>
        </w:tc>
        <w:tc>
          <w:tcPr>
            <w:tcW w:w="1700" w:type="dxa"/>
          </w:tcPr>
          <w:p w14:paraId="64C4A338" w14:textId="77777777" w:rsidR="0094648F" w:rsidRPr="00BE2064" w:rsidRDefault="0094648F" w:rsidP="0094648F">
            <w:pPr>
              <w:pStyle w:val="TAL"/>
            </w:pPr>
          </w:p>
        </w:tc>
        <w:tc>
          <w:tcPr>
            <w:tcW w:w="1245" w:type="dxa"/>
          </w:tcPr>
          <w:p w14:paraId="66B69B18" w14:textId="77777777" w:rsidR="0094648F" w:rsidRPr="00BE2064" w:rsidRDefault="0094648F" w:rsidP="0094648F">
            <w:pPr>
              <w:pStyle w:val="TAL"/>
            </w:pPr>
          </w:p>
        </w:tc>
      </w:tr>
      <w:tr w:rsidR="0094648F" w:rsidRPr="00BE2064" w14:paraId="6BD64BC5" w14:textId="77777777" w:rsidTr="00FD7B25">
        <w:tblPrEx>
          <w:tblCellMar>
            <w:left w:w="108" w:type="dxa"/>
            <w:right w:w="108" w:type="dxa"/>
          </w:tblCellMar>
        </w:tblPrEx>
        <w:tc>
          <w:tcPr>
            <w:tcW w:w="4535" w:type="dxa"/>
            <w:gridSpan w:val="2"/>
            <w:tcBorders>
              <w:bottom w:val="single" w:sz="4" w:space="0" w:color="auto"/>
            </w:tcBorders>
          </w:tcPr>
          <w:p w14:paraId="7FD88E73" w14:textId="77777777" w:rsidR="0094648F" w:rsidRPr="00BE2064" w:rsidRDefault="0094648F" w:rsidP="0094648F">
            <w:pPr>
              <w:pStyle w:val="TAL"/>
            </w:pPr>
            <w:r w:rsidRPr="00BE2064">
              <w:t xml:space="preserve">              smtc-r16</w:t>
            </w:r>
          </w:p>
        </w:tc>
        <w:tc>
          <w:tcPr>
            <w:tcW w:w="2267" w:type="dxa"/>
          </w:tcPr>
          <w:p w14:paraId="31DDC41E" w14:textId="77777777" w:rsidR="0094648F" w:rsidRPr="00BE2064" w:rsidRDefault="0094648F" w:rsidP="0094648F">
            <w:pPr>
              <w:pStyle w:val="TAL"/>
              <w:rPr>
                <w:lang w:eastAsia="zh-CN"/>
              </w:rPr>
            </w:pPr>
            <w:r w:rsidRPr="00BE2064">
              <w:rPr>
                <w:lang w:eastAsia="zh-CN"/>
              </w:rPr>
              <w:t>Not present</w:t>
            </w:r>
          </w:p>
        </w:tc>
        <w:tc>
          <w:tcPr>
            <w:tcW w:w="1700" w:type="dxa"/>
          </w:tcPr>
          <w:p w14:paraId="23B993EF" w14:textId="77777777" w:rsidR="0094648F" w:rsidRPr="00BE2064" w:rsidRDefault="0094648F" w:rsidP="0094648F">
            <w:pPr>
              <w:pStyle w:val="TAL"/>
            </w:pPr>
          </w:p>
        </w:tc>
        <w:tc>
          <w:tcPr>
            <w:tcW w:w="1245" w:type="dxa"/>
          </w:tcPr>
          <w:p w14:paraId="216CF3EB" w14:textId="77777777" w:rsidR="0094648F" w:rsidRPr="00BE2064" w:rsidRDefault="0094648F" w:rsidP="0094648F">
            <w:pPr>
              <w:pStyle w:val="TAL"/>
            </w:pPr>
          </w:p>
        </w:tc>
      </w:tr>
      <w:tr w:rsidR="0094648F" w:rsidRPr="00BE2064" w14:paraId="53F7E49A" w14:textId="77777777" w:rsidTr="00FD7B25">
        <w:tblPrEx>
          <w:tblCellMar>
            <w:left w:w="108" w:type="dxa"/>
            <w:right w:w="108" w:type="dxa"/>
          </w:tblCellMar>
        </w:tblPrEx>
        <w:tc>
          <w:tcPr>
            <w:tcW w:w="4535" w:type="dxa"/>
            <w:gridSpan w:val="2"/>
            <w:tcBorders>
              <w:bottom w:val="single" w:sz="4" w:space="0" w:color="auto"/>
            </w:tcBorders>
          </w:tcPr>
          <w:p w14:paraId="1725B6C3" w14:textId="77777777" w:rsidR="0094648F" w:rsidRPr="00BE2064" w:rsidRDefault="0094648F" w:rsidP="0094648F">
            <w:pPr>
              <w:pStyle w:val="TAL"/>
            </w:pPr>
            <w:r w:rsidRPr="00BE2064">
              <w:t xml:space="preserve">              </w:t>
            </w:r>
            <w:proofErr w:type="spellStart"/>
            <w:r w:rsidRPr="00BE2064">
              <w:t>nonCriticalExtension</w:t>
            </w:r>
            <w:proofErr w:type="spellEnd"/>
          </w:p>
        </w:tc>
        <w:tc>
          <w:tcPr>
            <w:tcW w:w="2267" w:type="dxa"/>
          </w:tcPr>
          <w:p w14:paraId="1CE1036D" w14:textId="77777777" w:rsidR="0094648F" w:rsidRPr="00BE2064" w:rsidRDefault="0094648F" w:rsidP="0094648F">
            <w:pPr>
              <w:pStyle w:val="TAL"/>
              <w:rPr>
                <w:lang w:eastAsia="zh-CN"/>
              </w:rPr>
            </w:pPr>
            <w:r w:rsidRPr="00BE2064">
              <w:rPr>
                <w:lang w:eastAsia="zh-CN"/>
              </w:rPr>
              <w:t>Not present</w:t>
            </w:r>
          </w:p>
        </w:tc>
        <w:tc>
          <w:tcPr>
            <w:tcW w:w="1700" w:type="dxa"/>
          </w:tcPr>
          <w:p w14:paraId="7F4D22FE" w14:textId="77777777" w:rsidR="0094648F" w:rsidRPr="00BE2064" w:rsidRDefault="0094648F" w:rsidP="0094648F">
            <w:pPr>
              <w:pStyle w:val="TAL"/>
            </w:pPr>
          </w:p>
        </w:tc>
        <w:tc>
          <w:tcPr>
            <w:tcW w:w="1245" w:type="dxa"/>
          </w:tcPr>
          <w:p w14:paraId="4D446588" w14:textId="77777777" w:rsidR="0094648F" w:rsidRPr="00BE2064" w:rsidRDefault="0094648F" w:rsidP="0094648F">
            <w:pPr>
              <w:pStyle w:val="TAL"/>
            </w:pPr>
          </w:p>
        </w:tc>
      </w:tr>
      <w:tr w:rsidR="0094648F" w:rsidRPr="00BE2064" w14:paraId="647346DF" w14:textId="77777777" w:rsidTr="00FD7B25">
        <w:tblPrEx>
          <w:tblCellMar>
            <w:left w:w="108" w:type="dxa"/>
            <w:right w:w="108" w:type="dxa"/>
          </w:tblCellMar>
        </w:tblPrEx>
        <w:tc>
          <w:tcPr>
            <w:tcW w:w="4535" w:type="dxa"/>
            <w:gridSpan w:val="2"/>
            <w:tcBorders>
              <w:bottom w:val="single" w:sz="4" w:space="0" w:color="auto"/>
            </w:tcBorders>
          </w:tcPr>
          <w:p w14:paraId="6809CBBF" w14:textId="77777777" w:rsidR="0094648F" w:rsidRPr="00BE2064" w:rsidRDefault="0094648F" w:rsidP="0094648F">
            <w:pPr>
              <w:pStyle w:val="TAL"/>
              <w:rPr>
                <w:lang w:eastAsia="zh-CN"/>
              </w:rPr>
            </w:pPr>
            <w:r w:rsidRPr="00BE2064">
              <w:t xml:space="preserve">            </w:t>
            </w:r>
            <w:r w:rsidRPr="00BE2064">
              <w:rPr>
                <w:lang w:eastAsia="zh-CN"/>
              </w:rPr>
              <w:t>}</w:t>
            </w:r>
          </w:p>
        </w:tc>
        <w:tc>
          <w:tcPr>
            <w:tcW w:w="2267" w:type="dxa"/>
          </w:tcPr>
          <w:p w14:paraId="5ADA5C7D" w14:textId="77777777" w:rsidR="0094648F" w:rsidRPr="00BE2064" w:rsidRDefault="0094648F" w:rsidP="0094648F">
            <w:pPr>
              <w:pStyle w:val="TAL"/>
            </w:pPr>
          </w:p>
        </w:tc>
        <w:tc>
          <w:tcPr>
            <w:tcW w:w="1700" w:type="dxa"/>
          </w:tcPr>
          <w:p w14:paraId="061B1C27" w14:textId="77777777" w:rsidR="0094648F" w:rsidRPr="00BE2064" w:rsidRDefault="0094648F" w:rsidP="0094648F">
            <w:pPr>
              <w:pStyle w:val="TAL"/>
            </w:pPr>
          </w:p>
        </w:tc>
        <w:tc>
          <w:tcPr>
            <w:tcW w:w="1245" w:type="dxa"/>
          </w:tcPr>
          <w:p w14:paraId="5913B77E" w14:textId="77777777" w:rsidR="0094648F" w:rsidRPr="00BE2064" w:rsidRDefault="0094648F" w:rsidP="0094648F">
            <w:pPr>
              <w:pStyle w:val="TAL"/>
            </w:pPr>
          </w:p>
        </w:tc>
      </w:tr>
      <w:tr w:rsidR="0094648F" w:rsidRPr="00BE2064" w14:paraId="5285870D" w14:textId="77777777" w:rsidTr="00FD7B25">
        <w:tblPrEx>
          <w:tblCellMar>
            <w:left w:w="108" w:type="dxa"/>
            <w:right w:w="108" w:type="dxa"/>
          </w:tblCellMar>
        </w:tblPrEx>
        <w:tc>
          <w:tcPr>
            <w:tcW w:w="4535" w:type="dxa"/>
            <w:gridSpan w:val="2"/>
            <w:tcBorders>
              <w:bottom w:val="single" w:sz="4" w:space="0" w:color="auto"/>
            </w:tcBorders>
          </w:tcPr>
          <w:p w14:paraId="3572BAA5" w14:textId="77777777" w:rsidR="0094648F" w:rsidRPr="00BE2064" w:rsidRDefault="0094648F" w:rsidP="0094648F">
            <w:pPr>
              <w:pStyle w:val="TAL"/>
            </w:pPr>
            <w:r w:rsidRPr="00BE2064">
              <w:t xml:space="preserve">          }</w:t>
            </w:r>
          </w:p>
        </w:tc>
        <w:tc>
          <w:tcPr>
            <w:tcW w:w="2267" w:type="dxa"/>
          </w:tcPr>
          <w:p w14:paraId="0D6F196C" w14:textId="77777777" w:rsidR="0094648F" w:rsidRPr="00BE2064" w:rsidRDefault="0094648F" w:rsidP="0094648F">
            <w:pPr>
              <w:pStyle w:val="TAL"/>
            </w:pPr>
          </w:p>
        </w:tc>
        <w:tc>
          <w:tcPr>
            <w:tcW w:w="1700" w:type="dxa"/>
          </w:tcPr>
          <w:p w14:paraId="7A2EF0AA" w14:textId="77777777" w:rsidR="0094648F" w:rsidRPr="00BE2064" w:rsidRDefault="0094648F" w:rsidP="0094648F">
            <w:pPr>
              <w:pStyle w:val="TAL"/>
            </w:pPr>
          </w:p>
        </w:tc>
        <w:tc>
          <w:tcPr>
            <w:tcW w:w="1245" w:type="dxa"/>
          </w:tcPr>
          <w:p w14:paraId="75D39EF1" w14:textId="77777777" w:rsidR="0094648F" w:rsidRPr="00BE2064" w:rsidRDefault="0094648F" w:rsidP="0094648F">
            <w:pPr>
              <w:pStyle w:val="TAL"/>
            </w:pPr>
          </w:p>
        </w:tc>
      </w:tr>
      <w:tr w:rsidR="0094648F" w:rsidRPr="00BE2064" w14:paraId="561B01EF" w14:textId="77777777" w:rsidTr="00FD7B25">
        <w:tblPrEx>
          <w:tblCellMar>
            <w:left w:w="108" w:type="dxa"/>
            <w:right w:w="108" w:type="dxa"/>
          </w:tblCellMar>
        </w:tblPrEx>
        <w:tc>
          <w:tcPr>
            <w:tcW w:w="4535" w:type="dxa"/>
            <w:gridSpan w:val="2"/>
            <w:tcBorders>
              <w:bottom w:val="single" w:sz="4" w:space="0" w:color="auto"/>
            </w:tcBorders>
          </w:tcPr>
          <w:p w14:paraId="679ACF2B" w14:textId="77777777" w:rsidR="0094648F" w:rsidRPr="00BE2064" w:rsidRDefault="0094648F" w:rsidP="0094648F">
            <w:pPr>
              <w:pStyle w:val="TAL"/>
            </w:pPr>
            <w:r w:rsidRPr="00BE2064">
              <w:t xml:space="preserve">        }</w:t>
            </w:r>
          </w:p>
        </w:tc>
        <w:tc>
          <w:tcPr>
            <w:tcW w:w="2267" w:type="dxa"/>
          </w:tcPr>
          <w:p w14:paraId="390A8F78" w14:textId="77777777" w:rsidR="0094648F" w:rsidRPr="00BE2064" w:rsidRDefault="0094648F" w:rsidP="0094648F">
            <w:pPr>
              <w:pStyle w:val="TAL"/>
            </w:pPr>
          </w:p>
        </w:tc>
        <w:tc>
          <w:tcPr>
            <w:tcW w:w="1700" w:type="dxa"/>
          </w:tcPr>
          <w:p w14:paraId="652EC92E" w14:textId="77777777" w:rsidR="0094648F" w:rsidRPr="00BE2064" w:rsidRDefault="0094648F" w:rsidP="0094648F">
            <w:pPr>
              <w:pStyle w:val="TAL"/>
            </w:pPr>
          </w:p>
        </w:tc>
        <w:tc>
          <w:tcPr>
            <w:tcW w:w="1245" w:type="dxa"/>
          </w:tcPr>
          <w:p w14:paraId="4EE8DAB4" w14:textId="77777777" w:rsidR="0094648F" w:rsidRPr="00BE2064" w:rsidRDefault="0094648F" w:rsidP="0094648F">
            <w:pPr>
              <w:pStyle w:val="TAL"/>
            </w:pPr>
          </w:p>
        </w:tc>
      </w:tr>
      <w:tr w:rsidR="0094648F" w:rsidRPr="00BE2064" w14:paraId="03BDA0BF" w14:textId="77777777" w:rsidTr="00FD7B25">
        <w:tblPrEx>
          <w:tblCellMar>
            <w:left w:w="108" w:type="dxa"/>
            <w:right w:w="108" w:type="dxa"/>
          </w:tblCellMar>
        </w:tblPrEx>
        <w:tc>
          <w:tcPr>
            <w:tcW w:w="4535" w:type="dxa"/>
            <w:gridSpan w:val="2"/>
            <w:tcBorders>
              <w:bottom w:val="single" w:sz="4" w:space="0" w:color="auto"/>
            </w:tcBorders>
          </w:tcPr>
          <w:p w14:paraId="6525FFCB" w14:textId="77777777" w:rsidR="0094648F" w:rsidRPr="00BE2064" w:rsidRDefault="0094648F" w:rsidP="0094648F">
            <w:pPr>
              <w:pStyle w:val="TAL"/>
            </w:pPr>
            <w:r w:rsidRPr="00BE2064">
              <w:t xml:space="preserve">      }</w:t>
            </w:r>
          </w:p>
        </w:tc>
        <w:tc>
          <w:tcPr>
            <w:tcW w:w="2267" w:type="dxa"/>
          </w:tcPr>
          <w:p w14:paraId="7DD30401" w14:textId="77777777" w:rsidR="0094648F" w:rsidRPr="00BE2064" w:rsidRDefault="0094648F" w:rsidP="0094648F">
            <w:pPr>
              <w:pStyle w:val="TAL"/>
            </w:pPr>
          </w:p>
        </w:tc>
        <w:tc>
          <w:tcPr>
            <w:tcW w:w="1700" w:type="dxa"/>
          </w:tcPr>
          <w:p w14:paraId="234DA4D5" w14:textId="77777777" w:rsidR="0094648F" w:rsidRPr="00BE2064" w:rsidRDefault="0094648F" w:rsidP="0094648F">
            <w:pPr>
              <w:pStyle w:val="TAL"/>
            </w:pPr>
          </w:p>
        </w:tc>
        <w:tc>
          <w:tcPr>
            <w:tcW w:w="1245" w:type="dxa"/>
          </w:tcPr>
          <w:p w14:paraId="74B94CA1" w14:textId="77777777" w:rsidR="0094648F" w:rsidRPr="00BE2064" w:rsidRDefault="0094648F" w:rsidP="0094648F">
            <w:pPr>
              <w:pStyle w:val="TAL"/>
            </w:pPr>
          </w:p>
        </w:tc>
      </w:tr>
      <w:tr w:rsidR="0094648F" w:rsidRPr="00BE2064" w14:paraId="6C25D380" w14:textId="77777777" w:rsidTr="00FD7B25">
        <w:tblPrEx>
          <w:tblCellMar>
            <w:left w:w="108" w:type="dxa"/>
            <w:right w:w="108" w:type="dxa"/>
          </w:tblCellMar>
        </w:tblPrEx>
        <w:tc>
          <w:tcPr>
            <w:tcW w:w="4535" w:type="dxa"/>
            <w:gridSpan w:val="2"/>
            <w:tcBorders>
              <w:bottom w:val="single" w:sz="4" w:space="0" w:color="auto"/>
            </w:tcBorders>
          </w:tcPr>
          <w:p w14:paraId="1CCC745D" w14:textId="77777777" w:rsidR="0094648F" w:rsidRPr="00BE2064" w:rsidRDefault="0094648F" w:rsidP="0094648F">
            <w:pPr>
              <w:pStyle w:val="TAL"/>
            </w:pPr>
            <w:r w:rsidRPr="00BE2064">
              <w:t xml:space="preserve">    }</w:t>
            </w:r>
          </w:p>
        </w:tc>
        <w:tc>
          <w:tcPr>
            <w:tcW w:w="2267" w:type="dxa"/>
          </w:tcPr>
          <w:p w14:paraId="6A98D75E" w14:textId="77777777" w:rsidR="0094648F" w:rsidRPr="00BE2064" w:rsidRDefault="0094648F" w:rsidP="0094648F">
            <w:pPr>
              <w:pStyle w:val="TAL"/>
            </w:pPr>
          </w:p>
        </w:tc>
        <w:tc>
          <w:tcPr>
            <w:tcW w:w="1700" w:type="dxa"/>
          </w:tcPr>
          <w:p w14:paraId="048B2B36" w14:textId="77777777" w:rsidR="0094648F" w:rsidRPr="00BE2064" w:rsidRDefault="0094648F" w:rsidP="0094648F">
            <w:pPr>
              <w:pStyle w:val="TAL"/>
            </w:pPr>
          </w:p>
        </w:tc>
        <w:tc>
          <w:tcPr>
            <w:tcW w:w="1245" w:type="dxa"/>
          </w:tcPr>
          <w:p w14:paraId="6A0565F8" w14:textId="77777777" w:rsidR="0094648F" w:rsidRPr="00BE2064" w:rsidRDefault="0094648F" w:rsidP="0094648F">
            <w:pPr>
              <w:pStyle w:val="TAL"/>
            </w:pPr>
          </w:p>
        </w:tc>
      </w:tr>
      <w:tr w:rsidR="0094648F" w:rsidRPr="00BE2064" w14:paraId="439E94BE" w14:textId="77777777" w:rsidTr="00FD7B25">
        <w:tblPrEx>
          <w:tblCellMar>
            <w:left w:w="108" w:type="dxa"/>
            <w:right w:w="108" w:type="dxa"/>
          </w:tblCellMar>
        </w:tblPrEx>
        <w:tc>
          <w:tcPr>
            <w:tcW w:w="4535" w:type="dxa"/>
            <w:gridSpan w:val="2"/>
            <w:tcBorders>
              <w:bottom w:val="single" w:sz="4" w:space="0" w:color="auto"/>
            </w:tcBorders>
          </w:tcPr>
          <w:p w14:paraId="022FD1BC" w14:textId="77777777" w:rsidR="0094648F" w:rsidRPr="00BE2064" w:rsidRDefault="0094648F" w:rsidP="0094648F">
            <w:pPr>
              <w:pStyle w:val="TAL"/>
            </w:pPr>
            <w:r w:rsidRPr="00BE2064">
              <w:t xml:space="preserve">  }</w:t>
            </w:r>
          </w:p>
        </w:tc>
        <w:tc>
          <w:tcPr>
            <w:tcW w:w="2267" w:type="dxa"/>
          </w:tcPr>
          <w:p w14:paraId="7F8DD310" w14:textId="77777777" w:rsidR="0094648F" w:rsidRPr="00BE2064" w:rsidRDefault="0094648F" w:rsidP="0094648F">
            <w:pPr>
              <w:pStyle w:val="TAL"/>
            </w:pPr>
          </w:p>
        </w:tc>
        <w:tc>
          <w:tcPr>
            <w:tcW w:w="1700" w:type="dxa"/>
          </w:tcPr>
          <w:p w14:paraId="7EE70EBD" w14:textId="77777777" w:rsidR="0094648F" w:rsidRPr="00BE2064" w:rsidRDefault="0094648F" w:rsidP="0094648F">
            <w:pPr>
              <w:pStyle w:val="TAL"/>
            </w:pPr>
          </w:p>
        </w:tc>
        <w:tc>
          <w:tcPr>
            <w:tcW w:w="1245" w:type="dxa"/>
          </w:tcPr>
          <w:p w14:paraId="012D583C" w14:textId="77777777" w:rsidR="0094648F" w:rsidRPr="00BE2064" w:rsidRDefault="0094648F" w:rsidP="0094648F">
            <w:pPr>
              <w:pStyle w:val="TAL"/>
            </w:pPr>
          </w:p>
        </w:tc>
      </w:tr>
      <w:tr w:rsidR="0094648F" w:rsidRPr="00BE2064" w14:paraId="4A4A6578" w14:textId="77777777" w:rsidTr="00FD7B25">
        <w:tblPrEx>
          <w:tblCellMar>
            <w:left w:w="108" w:type="dxa"/>
            <w:right w:w="108" w:type="dxa"/>
          </w:tblCellMar>
        </w:tblPrEx>
        <w:tc>
          <w:tcPr>
            <w:tcW w:w="4535" w:type="dxa"/>
            <w:gridSpan w:val="2"/>
            <w:tcBorders>
              <w:bottom w:val="single" w:sz="4" w:space="0" w:color="auto"/>
            </w:tcBorders>
          </w:tcPr>
          <w:p w14:paraId="35BD178A" w14:textId="77777777" w:rsidR="0094648F" w:rsidRPr="00BE2064" w:rsidRDefault="0094648F" w:rsidP="0094648F">
            <w:pPr>
              <w:pStyle w:val="TAL"/>
            </w:pPr>
            <w:r w:rsidRPr="00BE2064">
              <w:t>}</w:t>
            </w:r>
          </w:p>
        </w:tc>
        <w:tc>
          <w:tcPr>
            <w:tcW w:w="2267" w:type="dxa"/>
          </w:tcPr>
          <w:p w14:paraId="323CD842" w14:textId="77777777" w:rsidR="0094648F" w:rsidRPr="00BE2064" w:rsidRDefault="0094648F" w:rsidP="0094648F">
            <w:pPr>
              <w:pStyle w:val="TAL"/>
            </w:pPr>
          </w:p>
        </w:tc>
        <w:tc>
          <w:tcPr>
            <w:tcW w:w="1700" w:type="dxa"/>
          </w:tcPr>
          <w:p w14:paraId="63412E9F" w14:textId="77777777" w:rsidR="0094648F" w:rsidRPr="00BE2064" w:rsidRDefault="0094648F" w:rsidP="0094648F">
            <w:pPr>
              <w:pStyle w:val="TAL"/>
            </w:pPr>
          </w:p>
        </w:tc>
        <w:tc>
          <w:tcPr>
            <w:tcW w:w="1245" w:type="dxa"/>
          </w:tcPr>
          <w:p w14:paraId="56A67103" w14:textId="77777777" w:rsidR="0094648F" w:rsidRPr="00BE2064" w:rsidRDefault="0094648F" w:rsidP="0094648F">
            <w:pPr>
              <w:pStyle w:val="TAL"/>
            </w:pPr>
          </w:p>
        </w:tc>
      </w:tr>
    </w:tbl>
    <w:p w14:paraId="23237D38" w14:textId="77777777" w:rsidR="004F1581" w:rsidRPr="00BE2064" w:rsidRDefault="004F1581" w:rsidP="004F15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4F1581" w:rsidRPr="00BE2064" w14:paraId="32B80AD4" w14:textId="77777777" w:rsidTr="00FD7B25">
        <w:tc>
          <w:tcPr>
            <w:tcW w:w="3936" w:type="dxa"/>
          </w:tcPr>
          <w:p w14:paraId="238791E8" w14:textId="77777777" w:rsidR="004F1581" w:rsidRPr="00BE2064" w:rsidRDefault="004F1581" w:rsidP="00FD7B25">
            <w:pPr>
              <w:pStyle w:val="TAH"/>
            </w:pPr>
            <w:r w:rsidRPr="00BE2064">
              <w:t>Condition</w:t>
            </w:r>
          </w:p>
        </w:tc>
        <w:tc>
          <w:tcPr>
            <w:tcW w:w="5811" w:type="dxa"/>
          </w:tcPr>
          <w:p w14:paraId="22F52C7A" w14:textId="77777777" w:rsidR="004F1581" w:rsidRPr="00BE2064" w:rsidRDefault="004F1581" w:rsidP="00FD7B25">
            <w:pPr>
              <w:pStyle w:val="TAH"/>
            </w:pPr>
            <w:r w:rsidRPr="00BE2064">
              <w:t>Explanation</w:t>
            </w:r>
          </w:p>
        </w:tc>
      </w:tr>
      <w:tr w:rsidR="004F1581" w:rsidRPr="00BE2064" w14:paraId="20380617" w14:textId="77777777" w:rsidTr="00FD7B25">
        <w:tc>
          <w:tcPr>
            <w:tcW w:w="3936" w:type="dxa"/>
          </w:tcPr>
          <w:p w14:paraId="59843DEE" w14:textId="77777777" w:rsidR="004F1581" w:rsidRPr="00BE2064" w:rsidRDefault="004F1581" w:rsidP="00FD7B25">
            <w:pPr>
              <w:pStyle w:val="TAL"/>
            </w:pPr>
            <w:r w:rsidRPr="00BE2064">
              <w:t>EN-DC</w:t>
            </w:r>
          </w:p>
        </w:tc>
        <w:tc>
          <w:tcPr>
            <w:tcW w:w="5811" w:type="dxa"/>
          </w:tcPr>
          <w:p w14:paraId="4148C846" w14:textId="77777777" w:rsidR="004F1581" w:rsidRPr="00BE2064" w:rsidRDefault="004F1581" w:rsidP="00FD7B25">
            <w:pPr>
              <w:pStyle w:val="TAL"/>
            </w:pPr>
            <w:r w:rsidRPr="00BE2064">
              <w:t>E-UTRA-NR Dual Connectivity</w:t>
            </w:r>
          </w:p>
        </w:tc>
      </w:tr>
      <w:tr w:rsidR="004F1581" w:rsidRPr="00BE2064" w14:paraId="04B2A267" w14:textId="77777777" w:rsidTr="00FD7B25">
        <w:tc>
          <w:tcPr>
            <w:tcW w:w="3936" w:type="dxa"/>
            <w:tcBorders>
              <w:top w:val="single" w:sz="4" w:space="0" w:color="auto"/>
              <w:left w:val="single" w:sz="4" w:space="0" w:color="auto"/>
              <w:bottom w:val="single" w:sz="4" w:space="0" w:color="auto"/>
              <w:right w:val="single" w:sz="4" w:space="0" w:color="auto"/>
            </w:tcBorders>
          </w:tcPr>
          <w:p w14:paraId="204E5FF9" w14:textId="77777777" w:rsidR="004F1581" w:rsidRPr="00BE2064" w:rsidRDefault="004F1581" w:rsidP="00FD7B25">
            <w:pPr>
              <w:pStyle w:val="TAL"/>
            </w:pPr>
            <w:r w:rsidRPr="00BE2064">
              <w:t>EN-DC_MEAS</w:t>
            </w:r>
          </w:p>
        </w:tc>
        <w:tc>
          <w:tcPr>
            <w:tcW w:w="5811" w:type="dxa"/>
            <w:tcBorders>
              <w:top w:val="single" w:sz="4" w:space="0" w:color="auto"/>
              <w:left w:val="single" w:sz="4" w:space="0" w:color="auto"/>
              <w:bottom w:val="single" w:sz="4" w:space="0" w:color="auto"/>
              <w:right w:val="single" w:sz="4" w:space="0" w:color="auto"/>
            </w:tcBorders>
          </w:tcPr>
          <w:p w14:paraId="79C48F19" w14:textId="77777777" w:rsidR="004F1581" w:rsidRPr="00BE2064" w:rsidRDefault="004F1581" w:rsidP="00FD7B25">
            <w:pPr>
              <w:pStyle w:val="TAL"/>
            </w:pPr>
            <w:r w:rsidRPr="00BE2064">
              <w:t>An EN-DC measurement is configured</w:t>
            </w:r>
          </w:p>
        </w:tc>
      </w:tr>
      <w:tr w:rsidR="004F1581" w:rsidRPr="00BE2064" w14:paraId="1A32BDEF" w14:textId="77777777" w:rsidTr="00FD7B25">
        <w:tc>
          <w:tcPr>
            <w:tcW w:w="3936" w:type="dxa"/>
          </w:tcPr>
          <w:p w14:paraId="540D07AF" w14:textId="77777777" w:rsidR="004F1581" w:rsidRPr="00BE2064" w:rsidRDefault="004F1581" w:rsidP="00FD7B25">
            <w:pPr>
              <w:pStyle w:val="TAL"/>
            </w:pPr>
            <w:r w:rsidRPr="00BE2064">
              <w:t>NR_MEAS</w:t>
            </w:r>
          </w:p>
        </w:tc>
        <w:tc>
          <w:tcPr>
            <w:tcW w:w="5811" w:type="dxa"/>
          </w:tcPr>
          <w:p w14:paraId="12EC9C3E" w14:textId="77777777" w:rsidR="004F1581" w:rsidRPr="00BE2064" w:rsidRDefault="004F1581" w:rsidP="00FD7B25">
            <w:pPr>
              <w:pStyle w:val="TAL"/>
            </w:pPr>
            <w:r w:rsidRPr="00BE2064">
              <w:t>A NR measurement is configured</w:t>
            </w:r>
          </w:p>
        </w:tc>
      </w:tr>
      <w:tr w:rsidR="004F1581" w:rsidRPr="00BE2064" w14:paraId="7945E388" w14:textId="77777777" w:rsidTr="00FD7B25">
        <w:tc>
          <w:tcPr>
            <w:tcW w:w="3936" w:type="dxa"/>
          </w:tcPr>
          <w:p w14:paraId="27AD3146" w14:textId="77777777" w:rsidR="004F1581" w:rsidRPr="00BE2064" w:rsidRDefault="004F1581" w:rsidP="00FD7B25">
            <w:pPr>
              <w:pStyle w:val="TAL"/>
            </w:pPr>
            <w:r w:rsidRPr="00BE2064">
              <w:t>NR</w:t>
            </w:r>
          </w:p>
        </w:tc>
        <w:tc>
          <w:tcPr>
            <w:tcW w:w="5811" w:type="dxa"/>
          </w:tcPr>
          <w:p w14:paraId="3A480DCA" w14:textId="77777777" w:rsidR="004F1581" w:rsidRPr="00BE2064" w:rsidRDefault="004F1581" w:rsidP="00FD7B25">
            <w:pPr>
              <w:pStyle w:val="TAL"/>
            </w:pPr>
            <w:r w:rsidRPr="00BE2064">
              <w:t>NG-RAN NR Radio Access</w:t>
            </w:r>
          </w:p>
        </w:tc>
      </w:tr>
      <w:tr w:rsidR="004F1581" w:rsidRPr="00BE2064" w14:paraId="1A782B34" w14:textId="77777777" w:rsidTr="00FD7B25">
        <w:tc>
          <w:tcPr>
            <w:tcW w:w="3936" w:type="dxa"/>
          </w:tcPr>
          <w:p w14:paraId="0936E0DB" w14:textId="77777777" w:rsidR="004F1581" w:rsidRPr="00BE2064" w:rsidRDefault="004F1581" w:rsidP="00FD7B25">
            <w:pPr>
              <w:pStyle w:val="TAL"/>
            </w:pPr>
            <w:r w:rsidRPr="00BE2064">
              <w:t>NR-DC</w:t>
            </w:r>
          </w:p>
        </w:tc>
        <w:tc>
          <w:tcPr>
            <w:tcW w:w="5811" w:type="dxa"/>
          </w:tcPr>
          <w:p w14:paraId="195CDC32" w14:textId="77777777" w:rsidR="004F1581" w:rsidRPr="00BE2064" w:rsidRDefault="004F1581" w:rsidP="00FD7B25">
            <w:pPr>
              <w:pStyle w:val="TAL"/>
            </w:pPr>
            <w:r w:rsidRPr="00BE2064">
              <w:t>NR-NR Dual Connectivity is configured</w:t>
            </w:r>
          </w:p>
        </w:tc>
      </w:tr>
      <w:tr w:rsidR="004F1581" w:rsidRPr="00BE2064" w14:paraId="24CEA482" w14:textId="77777777" w:rsidTr="00FD7B25">
        <w:tc>
          <w:tcPr>
            <w:tcW w:w="3936" w:type="dxa"/>
          </w:tcPr>
          <w:p w14:paraId="0F1E36D8" w14:textId="77777777" w:rsidR="004F1581" w:rsidRPr="00BE2064" w:rsidRDefault="004F1581" w:rsidP="00FD7B25">
            <w:pPr>
              <w:pStyle w:val="TAL"/>
            </w:pPr>
            <w:r w:rsidRPr="00BE2064">
              <w:t>NR-DC_SCG</w:t>
            </w:r>
          </w:p>
        </w:tc>
        <w:tc>
          <w:tcPr>
            <w:tcW w:w="5811" w:type="dxa"/>
          </w:tcPr>
          <w:p w14:paraId="152AC4DA" w14:textId="77777777" w:rsidR="004F1581" w:rsidRPr="00BE2064" w:rsidRDefault="004F1581" w:rsidP="00FD7B25">
            <w:pPr>
              <w:pStyle w:val="TAL"/>
            </w:pPr>
            <w:r w:rsidRPr="00BE2064">
              <w:t>Add SCG side configuration(NR-DC)</w:t>
            </w:r>
          </w:p>
        </w:tc>
      </w:tr>
      <w:tr w:rsidR="004F1581" w:rsidRPr="00BE2064" w14:paraId="75830937" w14:textId="77777777" w:rsidTr="00FD7B25">
        <w:tc>
          <w:tcPr>
            <w:tcW w:w="3936" w:type="dxa"/>
          </w:tcPr>
          <w:p w14:paraId="2689C361" w14:textId="77777777" w:rsidR="004F1581" w:rsidRPr="00BE2064" w:rsidRDefault="004F1581" w:rsidP="00FD7B25">
            <w:pPr>
              <w:pStyle w:val="TAL"/>
            </w:pPr>
            <w:r w:rsidRPr="00BE2064">
              <w:t>EN-DC_HO</w:t>
            </w:r>
          </w:p>
        </w:tc>
        <w:tc>
          <w:tcPr>
            <w:tcW w:w="5811" w:type="dxa"/>
          </w:tcPr>
          <w:p w14:paraId="0E1923E7" w14:textId="77777777" w:rsidR="004F1581" w:rsidRPr="00BE2064" w:rsidRDefault="004F1581" w:rsidP="00FD7B25">
            <w:pPr>
              <w:pStyle w:val="TAL"/>
            </w:pPr>
            <w:r w:rsidRPr="00BE2064">
              <w:t xml:space="preserve">NR </w:t>
            </w:r>
            <w:proofErr w:type="spellStart"/>
            <w:r w:rsidRPr="00BE2064">
              <w:t>PSCell</w:t>
            </w:r>
            <w:proofErr w:type="spellEnd"/>
            <w:r w:rsidRPr="00BE2064">
              <w:t xml:space="preserve"> change (EN-DC)</w:t>
            </w:r>
          </w:p>
        </w:tc>
      </w:tr>
      <w:tr w:rsidR="004F1581" w:rsidRPr="00BE2064" w14:paraId="4BD49FAC" w14:textId="77777777" w:rsidTr="00FD7B25">
        <w:tc>
          <w:tcPr>
            <w:tcW w:w="3936" w:type="dxa"/>
            <w:tcBorders>
              <w:top w:val="single" w:sz="4" w:space="0" w:color="auto"/>
              <w:left w:val="single" w:sz="4" w:space="0" w:color="auto"/>
              <w:bottom w:val="single" w:sz="4" w:space="0" w:color="auto"/>
              <w:right w:val="single" w:sz="4" w:space="0" w:color="auto"/>
            </w:tcBorders>
          </w:tcPr>
          <w:p w14:paraId="3F057AF1" w14:textId="77777777" w:rsidR="004F1581" w:rsidRPr="00BE2064" w:rsidRDefault="004F1581" w:rsidP="00FD7B25">
            <w:pPr>
              <w:pStyle w:val="TAL"/>
            </w:pPr>
            <w:proofErr w:type="spellStart"/>
            <w:r w:rsidRPr="00BE2064">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04A420C" w14:textId="77777777" w:rsidR="004F1581" w:rsidRPr="00BE2064" w:rsidRDefault="004F1581" w:rsidP="00FD7B25">
            <w:pPr>
              <w:pStyle w:val="TAL"/>
            </w:pPr>
            <w:r w:rsidRPr="00BE2064">
              <w:t xml:space="preserve">Add </w:t>
            </w:r>
            <w:proofErr w:type="spellStart"/>
            <w:r w:rsidRPr="00BE2064">
              <w:t>SCell</w:t>
            </w:r>
            <w:proofErr w:type="spellEnd"/>
          </w:p>
        </w:tc>
      </w:tr>
      <w:tr w:rsidR="004F1581" w:rsidRPr="00BE2064" w14:paraId="456F032D" w14:textId="77777777" w:rsidTr="00FD7B25">
        <w:tc>
          <w:tcPr>
            <w:tcW w:w="3936" w:type="dxa"/>
            <w:tcBorders>
              <w:top w:val="single" w:sz="4" w:space="0" w:color="auto"/>
              <w:left w:val="single" w:sz="4" w:space="0" w:color="auto"/>
              <w:bottom w:val="single" w:sz="4" w:space="0" w:color="auto"/>
              <w:right w:val="single" w:sz="4" w:space="0" w:color="auto"/>
            </w:tcBorders>
          </w:tcPr>
          <w:p w14:paraId="36FE771B" w14:textId="77777777" w:rsidR="004F1581" w:rsidRPr="00BE2064" w:rsidRDefault="004F1581" w:rsidP="00FD7B25">
            <w:pPr>
              <w:pStyle w:val="TAL"/>
            </w:pPr>
            <w:r w:rsidRPr="00BE2064">
              <w:t>EN-</w:t>
            </w:r>
            <w:proofErr w:type="spellStart"/>
            <w:r w:rsidRPr="00BE2064">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B2C16AE" w14:textId="77777777" w:rsidR="004F1581" w:rsidRPr="00BE2064" w:rsidRDefault="004F1581" w:rsidP="00FD7B25">
            <w:pPr>
              <w:pStyle w:val="TAL"/>
            </w:pPr>
            <w:r w:rsidRPr="00BE2064">
              <w:t xml:space="preserve">Add </w:t>
            </w:r>
            <w:proofErr w:type="spellStart"/>
            <w:r w:rsidRPr="00BE2064">
              <w:t>Scell</w:t>
            </w:r>
            <w:proofErr w:type="spellEnd"/>
            <w:r w:rsidRPr="00BE2064">
              <w:t xml:space="preserve"> (EN-DC)</w:t>
            </w:r>
          </w:p>
        </w:tc>
      </w:tr>
      <w:tr w:rsidR="004F1581" w:rsidRPr="00BE2064" w14:paraId="56ADDC25" w14:textId="77777777" w:rsidTr="00FD7B25">
        <w:tc>
          <w:tcPr>
            <w:tcW w:w="3936" w:type="dxa"/>
          </w:tcPr>
          <w:p w14:paraId="4ED9B9C0" w14:textId="77777777" w:rsidR="004F1581" w:rsidRPr="00BE2064" w:rsidRDefault="004F1581" w:rsidP="00FD7B25">
            <w:pPr>
              <w:pStyle w:val="TAL"/>
            </w:pPr>
            <w:proofErr w:type="spellStart"/>
            <w:r w:rsidRPr="00BE2064">
              <w:t>MasterKeyChange</w:t>
            </w:r>
            <w:proofErr w:type="spellEnd"/>
          </w:p>
        </w:tc>
        <w:tc>
          <w:tcPr>
            <w:tcW w:w="5811" w:type="dxa"/>
          </w:tcPr>
          <w:p w14:paraId="11B7E3E1" w14:textId="77777777" w:rsidR="004F1581" w:rsidRPr="00BE2064" w:rsidRDefault="004F1581" w:rsidP="00FD7B25">
            <w:pPr>
              <w:pStyle w:val="TAL"/>
            </w:pPr>
            <w:proofErr w:type="spellStart"/>
            <w:r w:rsidRPr="00BE2064">
              <w:rPr>
                <w:szCs w:val="22"/>
              </w:rPr>
              <w:t>MasterKeyUpdate</w:t>
            </w:r>
            <w:proofErr w:type="spellEnd"/>
            <w:r w:rsidRPr="00BE2064">
              <w:rPr>
                <w:szCs w:val="22"/>
              </w:rPr>
              <w:t xml:space="preserve"> when </w:t>
            </w:r>
            <w:proofErr w:type="spellStart"/>
            <w:r w:rsidRPr="00BE2064">
              <w:rPr>
                <w:szCs w:val="22"/>
              </w:rPr>
              <w:t>peforming</w:t>
            </w:r>
            <w:proofErr w:type="spellEnd"/>
            <w:r w:rsidRPr="00BE2064">
              <w:rPr>
                <w:szCs w:val="22"/>
              </w:rPr>
              <w:t xml:space="preserve"> </w:t>
            </w:r>
            <w:proofErr w:type="spellStart"/>
            <w:r w:rsidRPr="00BE2064">
              <w:rPr>
                <w:szCs w:val="22"/>
              </w:rPr>
              <w:t>ReconfigurationWithSync</w:t>
            </w:r>
            <w:proofErr w:type="spellEnd"/>
            <w:r w:rsidRPr="00BE2064">
              <w:rPr>
                <w:szCs w:val="22"/>
              </w:rPr>
              <w:t xml:space="preserve"> and indicating a change of the AS security algorithms associated to the master key</w:t>
            </w:r>
          </w:p>
        </w:tc>
      </w:tr>
      <w:tr w:rsidR="004F1581" w:rsidRPr="00BE2064" w14:paraId="5C7D3E40" w14:textId="77777777" w:rsidTr="00FD7B25">
        <w:tc>
          <w:tcPr>
            <w:tcW w:w="3936" w:type="dxa"/>
            <w:tcBorders>
              <w:top w:val="single" w:sz="4" w:space="0" w:color="auto"/>
              <w:left w:val="single" w:sz="4" w:space="0" w:color="auto"/>
              <w:bottom w:val="single" w:sz="4" w:space="0" w:color="auto"/>
              <w:right w:val="single" w:sz="4" w:space="0" w:color="auto"/>
            </w:tcBorders>
          </w:tcPr>
          <w:p w14:paraId="66E35420" w14:textId="77777777" w:rsidR="004F1581" w:rsidRPr="00BE2064" w:rsidRDefault="004F1581" w:rsidP="00FD7B25">
            <w:pPr>
              <w:pStyle w:val="TAL"/>
            </w:pPr>
            <w:proofErr w:type="spellStart"/>
            <w:r w:rsidRPr="00BE2064">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3A1F43EA" w14:textId="77777777" w:rsidR="004F1581" w:rsidRPr="00BE2064" w:rsidRDefault="004F1581" w:rsidP="00FD7B25">
            <w:pPr>
              <w:pStyle w:val="TAL"/>
              <w:rPr>
                <w:szCs w:val="22"/>
              </w:rPr>
            </w:pPr>
            <w:r w:rsidRPr="00BE2064">
              <w:rPr>
                <w:szCs w:val="22"/>
              </w:rPr>
              <w:t>Used during inter-system handover to NR procedure</w:t>
            </w:r>
          </w:p>
        </w:tc>
      </w:tr>
      <w:tr w:rsidR="004F1581" w:rsidRPr="00BE2064" w14:paraId="539D031B" w14:textId="77777777" w:rsidTr="00FD7B25">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4BC9F9B6" w14:textId="77777777" w:rsidR="004F1581" w:rsidRPr="00BE2064" w:rsidRDefault="004F1581" w:rsidP="00FD7B25">
            <w:pPr>
              <w:pStyle w:val="TAL"/>
            </w:pPr>
            <w:r w:rsidRPr="00BE2064">
              <w:t>REEST</w:t>
            </w:r>
          </w:p>
        </w:tc>
        <w:tc>
          <w:tcPr>
            <w:tcW w:w="5811" w:type="dxa"/>
            <w:tcBorders>
              <w:top w:val="single" w:sz="4" w:space="0" w:color="auto"/>
              <w:left w:val="single" w:sz="4" w:space="0" w:color="auto"/>
              <w:bottom w:val="single" w:sz="4" w:space="0" w:color="auto"/>
              <w:right w:val="single" w:sz="4" w:space="0" w:color="auto"/>
            </w:tcBorders>
            <w:hideMark/>
          </w:tcPr>
          <w:p w14:paraId="1E7D9A81" w14:textId="77777777" w:rsidR="004F1581" w:rsidRPr="00BE2064" w:rsidRDefault="004F1581" w:rsidP="00FD7B25">
            <w:pPr>
              <w:pStyle w:val="TAL"/>
              <w:rPr>
                <w:szCs w:val="22"/>
              </w:rPr>
            </w:pPr>
            <w:r w:rsidRPr="00BE2064">
              <w:rPr>
                <w:szCs w:val="22"/>
              </w:rPr>
              <w:t xml:space="preserve">The first </w:t>
            </w:r>
            <w:proofErr w:type="spellStart"/>
            <w:r w:rsidRPr="00BE2064">
              <w:rPr>
                <w:szCs w:val="22"/>
              </w:rPr>
              <w:t>RRCReconfiguration</w:t>
            </w:r>
            <w:proofErr w:type="spellEnd"/>
            <w:r w:rsidRPr="00BE2064">
              <w:rPr>
                <w:szCs w:val="22"/>
              </w:rPr>
              <w:t xml:space="preserve"> message after successful completion of the RRC re-establishment procedure</w:t>
            </w:r>
          </w:p>
        </w:tc>
      </w:tr>
      <w:tr w:rsidR="004F1581" w:rsidRPr="00BE2064" w14:paraId="0767BF07" w14:textId="77777777" w:rsidTr="00FD7B25">
        <w:tc>
          <w:tcPr>
            <w:tcW w:w="3936" w:type="dxa"/>
            <w:tcBorders>
              <w:top w:val="single" w:sz="4" w:space="0" w:color="auto"/>
              <w:left w:val="single" w:sz="4" w:space="0" w:color="auto"/>
              <w:bottom w:val="single" w:sz="4" w:space="0" w:color="auto"/>
              <w:right w:val="single" w:sz="4" w:space="0" w:color="auto"/>
            </w:tcBorders>
          </w:tcPr>
          <w:p w14:paraId="498CFE25" w14:textId="77777777" w:rsidR="004F1581" w:rsidRPr="00BE2064" w:rsidRDefault="004F1581" w:rsidP="00FD7B25">
            <w:pPr>
              <w:pStyle w:val="TAL"/>
              <w:rPr>
                <w:lang w:eastAsia="zh-CN"/>
              </w:rPr>
            </w:pPr>
            <w:r w:rsidRPr="00BE2064">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40FEBB64" w14:textId="77777777" w:rsidR="004F1581" w:rsidRPr="00BE2064" w:rsidRDefault="004F1581" w:rsidP="00FD7B25">
            <w:pPr>
              <w:pStyle w:val="TAL"/>
              <w:rPr>
                <w:szCs w:val="22"/>
              </w:rPr>
            </w:pPr>
            <w:r w:rsidRPr="00BE2064">
              <w:rPr>
                <w:szCs w:val="22"/>
              </w:rPr>
              <w:t xml:space="preserve">For NR </w:t>
            </w:r>
            <w:proofErr w:type="spellStart"/>
            <w:r w:rsidRPr="00BE2064">
              <w:rPr>
                <w:szCs w:val="22"/>
              </w:rPr>
              <w:t>sidelink</w:t>
            </w:r>
            <w:proofErr w:type="spellEnd"/>
            <w:r w:rsidRPr="00BE2064">
              <w:rPr>
                <w:szCs w:val="22"/>
              </w:rPr>
              <w:t xml:space="preserve"> dedicated configuration</w:t>
            </w:r>
          </w:p>
        </w:tc>
      </w:tr>
      <w:tr w:rsidR="004F1581" w:rsidRPr="00BE2064" w14:paraId="053CFCD1" w14:textId="77777777" w:rsidTr="00FD7B25">
        <w:tc>
          <w:tcPr>
            <w:tcW w:w="3936" w:type="dxa"/>
            <w:tcBorders>
              <w:top w:val="single" w:sz="4" w:space="0" w:color="auto"/>
              <w:left w:val="single" w:sz="4" w:space="0" w:color="auto"/>
              <w:bottom w:val="single" w:sz="4" w:space="0" w:color="auto"/>
              <w:right w:val="single" w:sz="4" w:space="0" w:color="auto"/>
            </w:tcBorders>
          </w:tcPr>
          <w:p w14:paraId="32181EE6" w14:textId="77777777" w:rsidR="004F1581" w:rsidRPr="00BE2064" w:rsidRDefault="004F1581" w:rsidP="00FD7B25">
            <w:pPr>
              <w:pStyle w:val="TAL"/>
              <w:rPr>
                <w:lang w:eastAsia="zh-CN"/>
              </w:rPr>
            </w:pPr>
            <w:proofErr w:type="spellStart"/>
            <w:r w:rsidRPr="00BE2064">
              <w:t>DAPS_HO</w:t>
            </w:r>
            <w:r w:rsidRPr="00BE2064">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62662F99" w14:textId="77777777" w:rsidR="004F1581" w:rsidRPr="00BE2064" w:rsidRDefault="004F1581" w:rsidP="00FD7B25">
            <w:pPr>
              <w:pStyle w:val="TAL"/>
              <w:rPr>
                <w:szCs w:val="22"/>
              </w:rPr>
            </w:pPr>
            <w:r w:rsidRPr="00BE2064">
              <w:rPr>
                <w:bCs/>
              </w:rPr>
              <w:t>The source cell part of DAPS operation is to be stopped and the source cell part of DAPS configuration is to be released.</w:t>
            </w:r>
          </w:p>
        </w:tc>
      </w:tr>
      <w:tr w:rsidR="004F1581" w:rsidRPr="00BE2064" w14:paraId="7BD9ACC7" w14:textId="77777777" w:rsidTr="00FD7B25">
        <w:tc>
          <w:tcPr>
            <w:tcW w:w="3936" w:type="dxa"/>
            <w:tcBorders>
              <w:top w:val="single" w:sz="4" w:space="0" w:color="auto"/>
              <w:left w:val="single" w:sz="4" w:space="0" w:color="auto"/>
              <w:bottom w:val="single" w:sz="4" w:space="0" w:color="auto"/>
              <w:right w:val="single" w:sz="4" w:space="0" w:color="auto"/>
            </w:tcBorders>
          </w:tcPr>
          <w:p w14:paraId="0FBB978D" w14:textId="77777777" w:rsidR="004F1581" w:rsidRPr="00BE2064" w:rsidRDefault="004F1581" w:rsidP="00FD7B25">
            <w:pPr>
              <w:pStyle w:val="TAL"/>
              <w:rPr>
                <w:lang w:eastAsia="zh-CN"/>
              </w:rPr>
            </w:pPr>
            <w:r w:rsidRPr="00BE2064">
              <w:t>CHO</w:t>
            </w:r>
          </w:p>
        </w:tc>
        <w:tc>
          <w:tcPr>
            <w:tcW w:w="5811" w:type="dxa"/>
            <w:tcBorders>
              <w:top w:val="single" w:sz="4" w:space="0" w:color="auto"/>
              <w:left w:val="single" w:sz="4" w:space="0" w:color="auto"/>
              <w:bottom w:val="single" w:sz="4" w:space="0" w:color="auto"/>
              <w:right w:val="single" w:sz="4" w:space="0" w:color="auto"/>
            </w:tcBorders>
          </w:tcPr>
          <w:p w14:paraId="2AB1A37D" w14:textId="77777777" w:rsidR="004F1581" w:rsidRPr="00BE2064" w:rsidRDefault="004F1581" w:rsidP="00FD7B25">
            <w:pPr>
              <w:pStyle w:val="TAL"/>
              <w:rPr>
                <w:szCs w:val="22"/>
              </w:rPr>
            </w:pPr>
            <w:r w:rsidRPr="00BE2064">
              <w:rPr>
                <w:bCs/>
              </w:rPr>
              <w:t>Conditional handover</w:t>
            </w:r>
          </w:p>
        </w:tc>
      </w:tr>
      <w:tr w:rsidR="004F1581" w:rsidRPr="00BE2064" w14:paraId="5892636E" w14:textId="77777777" w:rsidTr="00FD7B25">
        <w:tc>
          <w:tcPr>
            <w:tcW w:w="3936" w:type="dxa"/>
            <w:tcBorders>
              <w:top w:val="single" w:sz="4" w:space="0" w:color="auto"/>
              <w:left w:val="single" w:sz="4" w:space="0" w:color="auto"/>
              <w:bottom w:val="single" w:sz="4" w:space="0" w:color="auto"/>
              <w:right w:val="single" w:sz="4" w:space="0" w:color="auto"/>
            </w:tcBorders>
          </w:tcPr>
          <w:p w14:paraId="68C63B3D" w14:textId="77777777" w:rsidR="004F1581" w:rsidRPr="00BE2064" w:rsidRDefault="004F1581" w:rsidP="00FD7B25">
            <w:pPr>
              <w:pStyle w:val="TAL"/>
              <w:rPr>
                <w:lang w:eastAsia="zh-CN"/>
              </w:rPr>
            </w:pPr>
            <w:r w:rsidRPr="00BE2064">
              <w:t>CPC</w:t>
            </w:r>
          </w:p>
        </w:tc>
        <w:tc>
          <w:tcPr>
            <w:tcW w:w="5811" w:type="dxa"/>
            <w:tcBorders>
              <w:top w:val="single" w:sz="4" w:space="0" w:color="auto"/>
              <w:left w:val="single" w:sz="4" w:space="0" w:color="auto"/>
              <w:bottom w:val="single" w:sz="4" w:space="0" w:color="auto"/>
              <w:right w:val="single" w:sz="4" w:space="0" w:color="auto"/>
            </w:tcBorders>
          </w:tcPr>
          <w:p w14:paraId="17DB7133" w14:textId="77777777" w:rsidR="004F1581" w:rsidRPr="00BE2064" w:rsidRDefault="004F1581" w:rsidP="00FD7B25">
            <w:pPr>
              <w:pStyle w:val="TAL"/>
              <w:rPr>
                <w:szCs w:val="22"/>
              </w:rPr>
            </w:pPr>
            <w:r w:rsidRPr="00BE2064">
              <w:rPr>
                <w:bCs/>
              </w:rPr>
              <w:t xml:space="preserve">Conditional </w:t>
            </w:r>
            <w:proofErr w:type="spellStart"/>
            <w:r w:rsidRPr="00BE2064">
              <w:rPr>
                <w:bCs/>
              </w:rPr>
              <w:t>PSCell</w:t>
            </w:r>
            <w:proofErr w:type="spellEnd"/>
            <w:r w:rsidRPr="00BE2064">
              <w:rPr>
                <w:bCs/>
              </w:rPr>
              <w:t xml:space="preserve"> change</w:t>
            </w:r>
          </w:p>
        </w:tc>
      </w:tr>
      <w:tr w:rsidR="004F1581" w:rsidRPr="00BE2064" w14:paraId="3899A28D" w14:textId="77777777" w:rsidTr="00FD7B25">
        <w:trPr>
          <w:ins w:id="23" w:author="Ericsson" w:date="2021-10-18T15:01:00Z"/>
        </w:trPr>
        <w:tc>
          <w:tcPr>
            <w:tcW w:w="3936" w:type="dxa"/>
            <w:tcBorders>
              <w:top w:val="single" w:sz="4" w:space="0" w:color="auto"/>
              <w:left w:val="single" w:sz="4" w:space="0" w:color="auto"/>
              <w:bottom w:val="single" w:sz="4" w:space="0" w:color="auto"/>
              <w:right w:val="single" w:sz="4" w:space="0" w:color="auto"/>
            </w:tcBorders>
          </w:tcPr>
          <w:p w14:paraId="46B3ED79" w14:textId="002BE445" w:rsidR="004F1581" w:rsidRPr="00BE2064" w:rsidRDefault="004F1581" w:rsidP="00FD7B25">
            <w:pPr>
              <w:pStyle w:val="TAL"/>
              <w:rPr>
                <w:ins w:id="24" w:author="Ericsson" w:date="2021-10-18T15:01:00Z"/>
              </w:rPr>
            </w:pPr>
            <w:ins w:id="25" w:author="Ericsson" w:date="2021-10-18T15:01:00Z">
              <w:r>
                <w:t>NE-DC</w:t>
              </w:r>
            </w:ins>
          </w:p>
        </w:tc>
        <w:tc>
          <w:tcPr>
            <w:tcW w:w="5811" w:type="dxa"/>
            <w:tcBorders>
              <w:top w:val="single" w:sz="4" w:space="0" w:color="auto"/>
              <w:left w:val="single" w:sz="4" w:space="0" w:color="auto"/>
              <w:bottom w:val="single" w:sz="4" w:space="0" w:color="auto"/>
              <w:right w:val="single" w:sz="4" w:space="0" w:color="auto"/>
            </w:tcBorders>
          </w:tcPr>
          <w:p w14:paraId="7FAA0548" w14:textId="46A5AFF3" w:rsidR="004F1581" w:rsidRPr="00BE2064" w:rsidRDefault="004F1581" w:rsidP="00FD7B25">
            <w:pPr>
              <w:pStyle w:val="TAL"/>
              <w:rPr>
                <w:ins w:id="26" w:author="Ericsson" w:date="2021-10-18T15:01:00Z"/>
                <w:bCs/>
              </w:rPr>
            </w:pPr>
            <w:ins w:id="27" w:author="Ericsson" w:date="2021-10-18T15:01:00Z">
              <w:r w:rsidRPr="004F1581">
                <w:rPr>
                  <w:bCs/>
                </w:rPr>
                <w:t>NR E-UTRA Dual Connectivity is configured</w:t>
              </w:r>
            </w:ins>
          </w:p>
        </w:tc>
      </w:tr>
    </w:tbl>
    <w:p w14:paraId="78169F25" w14:textId="16E4516B" w:rsidR="004F1581" w:rsidRDefault="004F1581" w:rsidP="004F1581"/>
    <w:p w14:paraId="4832A29A" w14:textId="77777777" w:rsidR="004F1581" w:rsidRDefault="004F1581" w:rsidP="004F158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4F15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989AE" w14:textId="77777777" w:rsidR="00273A7A" w:rsidRDefault="00273A7A">
      <w:r>
        <w:separator/>
      </w:r>
    </w:p>
  </w:endnote>
  <w:endnote w:type="continuationSeparator" w:id="0">
    <w:p w14:paraId="35E004D4" w14:textId="77777777" w:rsidR="00273A7A" w:rsidRDefault="0027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AFC49" w14:textId="77777777" w:rsidR="00273A7A" w:rsidRDefault="00273A7A">
      <w:r>
        <w:separator/>
      </w:r>
    </w:p>
  </w:footnote>
  <w:footnote w:type="continuationSeparator" w:id="0">
    <w:p w14:paraId="4A606D36" w14:textId="77777777" w:rsidR="00273A7A" w:rsidRDefault="0027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3175"/>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4648F"/>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1851</TotalTime>
  <Pages>4</Pages>
  <Words>1270</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127</cp:revision>
  <cp:lastPrinted>1899-12-31T23:00:00Z</cp:lastPrinted>
  <dcterms:created xsi:type="dcterms:W3CDTF">2021-01-21T14:51:00Z</dcterms:created>
  <dcterms:modified xsi:type="dcterms:W3CDTF">2021-11-19T13:33:00Z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